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42013A" w:rsidR="001E41F3" w:rsidRPr="00DF5D8B" w:rsidRDefault="001E41F3">
      <w:pPr>
        <w:pStyle w:val="CRCoverPage"/>
        <w:tabs>
          <w:tab w:val="right" w:pos="9639"/>
        </w:tabs>
        <w:spacing w:after="0"/>
        <w:rPr>
          <w:b/>
          <w:i/>
          <w:noProof/>
          <w:sz w:val="28"/>
        </w:rPr>
      </w:pPr>
      <w:r w:rsidRPr="00DF5D8B">
        <w:rPr>
          <w:b/>
          <w:noProof/>
          <w:sz w:val="24"/>
        </w:rPr>
        <w:t>3GPP TSG-</w:t>
      </w:r>
      <w:r w:rsidR="009F74B7" w:rsidRPr="00DF5D8B">
        <w:rPr>
          <w:b/>
          <w:noProof/>
          <w:sz w:val="24"/>
        </w:rPr>
        <w:fldChar w:fldCharType="begin"/>
      </w:r>
      <w:r w:rsidR="009F74B7" w:rsidRPr="00DF5D8B">
        <w:rPr>
          <w:b/>
          <w:noProof/>
          <w:sz w:val="24"/>
        </w:rPr>
        <w:instrText xml:space="preserve"> DOCPROPERTY  TSG/WGRef  \* MERGEFORMAT </w:instrText>
      </w:r>
      <w:r w:rsidR="009F74B7" w:rsidRPr="00DF5D8B">
        <w:rPr>
          <w:b/>
          <w:noProof/>
          <w:sz w:val="24"/>
        </w:rPr>
        <w:fldChar w:fldCharType="separate"/>
      </w:r>
      <w:r w:rsidR="003609EF" w:rsidRPr="00DF5D8B">
        <w:rPr>
          <w:b/>
          <w:noProof/>
          <w:sz w:val="24"/>
        </w:rPr>
        <w:t>WG</w:t>
      </w:r>
      <w:r w:rsidR="009F74B7" w:rsidRPr="00DF5D8B">
        <w:rPr>
          <w:b/>
          <w:noProof/>
          <w:sz w:val="24"/>
        </w:rPr>
        <w:fldChar w:fldCharType="end"/>
      </w:r>
      <w:r w:rsidR="00CD61B0" w:rsidRPr="00DF5D8B">
        <w:rPr>
          <w:b/>
          <w:noProof/>
          <w:sz w:val="24"/>
        </w:rPr>
        <w:t xml:space="preserve"> SA2</w:t>
      </w:r>
      <w:r w:rsidR="00C66BA2" w:rsidRPr="00DF5D8B">
        <w:rPr>
          <w:b/>
          <w:noProof/>
          <w:sz w:val="24"/>
        </w:rPr>
        <w:t xml:space="preserve"> </w:t>
      </w:r>
      <w:r w:rsidRPr="00DF5D8B">
        <w:rPr>
          <w:b/>
          <w:noProof/>
          <w:sz w:val="24"/>
        </w:rPr>
        <w:t>Meeting #</w:t>
      </w:r>
      <w:r w:rsidR="005A4EEE">
        <w:rPr>
          <w:b/>
          <w:noProof/>
          <w:sz w:val="24"/>
        </w:rPr>
        <w:t>160</w:t>
      </w:r>
      <w:r w:rsidR="00177C7E" w:rsidRPr="00381AD5">
        <w:rPr>
          <w:b/>
          <w:noProof/>
          <w:sz w:val="24"/>
        </w:rPr>
        <w:t>-Ad Hoc-e</w:t>
      </w:r>
      <w:r w:rsidRPr="00DF5D8B">
        <w:rPr>
          <w:b/>
          <w:i/>
          <w:noProof/>
          <w:sz w:val="28"/>
        </w:rPr>
        <w:tab/>
      </w:r>
      <w:r w:rsidR="00AE7E78" w:rsidRPr="00A83B77">
        <w:rPr>
          <w:b/>
          <w:i/>
          <w:noProof/>
          <w:sz w:val="28"/>
        </w:rPr>
        <w:t>S2-2</w:t>
      </w:r>
      <w:r w:rsidR="005A0E3B">
        <w:rPr>
          <w:b/>
          <w:i/>
          <w:noProof/>
          <w:sz w:val="28"/>
        </w:rPr>
        <w:t>400948</w:t>
      </w:r>
    </w:p>
    <w:bookmarkStart w:id="0" w:name="OLE_LINK1"/>
    <w:p w14:paraId="198E05D8" w14:textId="3964D003" w:rsidR="004D36DE" w:rsidRPr="004D36DE" w:rsidRDefault="00177C7E" w:rsidP="00CD654C">
      <w:pPr>
        <w:pStyle w:val="a4"/>
        <w:rPr>
          <w:sz w:val="24"/>
          <w:szCs w:val="22"/>
        </w:rPr>
      </w:pPr>
      <w:r>
        <w:rPr>
          <w:b w:val="0"/>
          <w:noProof w:val="0"/>
          <w:sz w:val="20"/>
        </w:rPr>
        <w:fldChar w:fldCharType="begin"/>
      </w:r>
      <w:r>
        <w:instrText xml:space="preserve"> DOCPROPERTY  Location  \* MERGEFORMAT </w:instrText>
      </w:r>
      <w:r>
        <w:rPr>
          <w:b w:val="0"/>
          <w:noProof w:val="0"/>
          <w:sz w:val="20"/>
        </w:rPr>
        <w:fldChar w:fldCharType="separate"/>
      </w:r>
      <w:r w:rsidRPr="00AD352B">
        <w:rPr>
          <w:sz w:val="24"/>
        </w:rPr>
        <w:t>Electronic Meeting, 22-29 January 2024</w:t>
      </w:r>
      <w:r>
        <w:rPr>
          <w:b w:val="0"/>
          <w:sz w:val="24"/>
        </w:rPr>
        <w:fldChar w:fldCharType="end"/>
      </w:r>
      <w:r>
        <w:rPr>
          <w:sz w:val="24"/>
        </w:rPr>
        <w:tab/>
      </w:r>
      <w:r>
        <w:rPr>
          <w:sz w:val="24"/>
        </w:rPr>
        <w:tab/>
      </w:r>
      <w:bookmarkEnd w:id="0"/>
      <w:r w:rsidR="004D36DE" w:rsidRPr="004D36DE">
        <w:rPr>
          <w:sz w:val="24"/>
          <w:szCs w:val="22"/>
        </w:rPr>
        <w:tab/>
      </w:r>
      <w:r>
        <w:rPr>
          <w:sz w:val="24"/>
          <w:szCs w:val="22"/>
        </w:rPr>
        <w:t xml:space="preserve">    </w:t>
      </w:r>
      <w:r w:rsidR="00CD654C">
        <w:rPr>
          <w:sz w:val="24"/>
          <w:szCs w:val="22"/>
        </w:rPr>
        <w:t xml:space="preserve">               </w:t>
      </w:r>
      <w:r w:rsidR="005A1661">
        <w:rPr>
          <w:sz w:val="24"/>
          <w:szCs w:val="22"/>
        </w:rPr>
        <w:t xml:space="preserve"> </w:t>
      </w:r>
      <w:r>
        <w:rPr>
          <w:sz w:val="24"/>
          <w:szCs w:val="22"/>
        </w:rPr>
        <w:t xml:space="preserve">      </w:t>
      </w:r>
      <w:r w:rsidR="005A1661">
        <w:rPr>
          <w:sz w:val="24"/>
          <w:szCs w:val="22"/>
        </w:rPr>
        <w:t xml:space="preserve"> (revised of S2-</w:t>
      </w:r>
      <w:r w:rsidR="005A0E3B">
        <w:rPr>
          <w:sz w:val="24"/>
          <w:szCs w:val="22"/>
        </w:rPr>
        <w:t>2</w:t>
      </w:r>
      <w:r w:rsidR="005A0E3B">
        <w:rPr>
          <w:sz w:val="24"/>
          <w:szCs w:val="22"/>
        </w:rPr>
        <w:t>40</w:t>
      </w:r>
      <w:r w:rsidR="005A0E3B">
        <w:rPr>
          <w:rFonts w:hint="eastAsia"/>
          <w:sz w:val="24"/>
          <w:szCs w:val="22"/>
          <w:lang w:eastAsia="zh-CN"/>
        </w:rPr>
        <w:t>xxxx</w:t>
      </w:r>
      <w:r w:rsidR="005A1661">
        <w:rPr>
          <w:sz w:val="24"/>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5D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F5D8B" w:rsidRDefault="00305409" w:rsidP="00E34898">
            <w:pPr>
              <w:pStyle w:val="CRCoverPage"/>
              <w:spacing w:after="0"/>
              <w:jc w:val="right"/>
              <w:rPr>
                <w:i/>
                <w:noProof/>
              </w:rPr>
            </w:pPr>
            <w:r w:rsidRPr="00DF5D8B">
              <w:rPr>
                <w:i/>
                <w:noProof/>
                <w:sz w:val="14"/>
              </w:rPr>
              <w:t>CR-Form-v</w:t>
            </w:r>
            <w:r w:rsidR="008863B9" w:rsidRPr="00DF5D8B">
              <w:rPr>
                <w:i/>
                <w:noProof/>
                <w:sz w:val="14"/>
              </w:rPr>
              <w:t>12.</w:t>
            </w:r>
            <w:r w:rsidR="008D3CCC" w:rsidRPr="00DF5D8B">
              <w:rPr>
                <w:i/>
                <w:noProof/>
                <w:sz w:val="14"/>
              </w:rPr>
              <w:t>2</w:t>
            </w:r>
          </w:p>
        </w:tc>
      </w:tr>
      <w:tr w:rsidR="001E41F3" w:rsidRPr="00DF5D8B" w14:paraId="3FBB62B8" w14:textId="77777777" w:rsidTr="00547111">
        <w:tc>
          <w:tcPr>
            <w:tcW w:w="9641" w:type="dxa"/>
            <w:gridSpan w:val="9"/>
            <w:tcBorders>
              <w:left w:val="single" w:sz="4" w:space="0" w:color="auto"/>
              <w:right w:val="single" w:sz="4" w:space="0" w:color="auto"/>
            </w:tcBorders>
          </w:tcPr>
          <w:p w14:paraId="79AB67D6" w14:textId="77777777" w:rsidR="001E41F3" w:rsidRPr="00DF5D8B" w:rsidRDefault="001E41F3">
            <w:pPr>
              <w:pStyle w:val="CRCoverPage"/>
              <w:spacing w:after="0"/>
              <w:jc w:val="center"/>
              <w:rPr>
                <w:noProof/>
              </w:rPr>
            </w:pPr>
            <w:r w:rsidRPr="00DF5D8B">
              <w:rPr>
                <w:b/>
                <w:noProof/>
                <w:sz w:val="32"/>
              </w:rPr>
              <w:t>CHANGE REQUEST</w:t>
            </w:r>
          </w:p>
        </w:tc>
      </w:tr>
      <w:tr w:rsidR="001E41F3" w:rsidRPr="00DF5D8B" w14:paraId="79946B04" w14:textId="77777777" w:rsidTr="00547111">
        <w:tc>
          <w:tcPr>
            <w:tcW w:w="9641" w:type="dxa"/>
            <w:gridSpan w:val="9"/>
            <w:tcBorders>
              <w:left w:val="single" w:sz="4" w:space="0" w:color="auto"/>
              <w:right w:val="single" w:sz="4" w:space="0" w:color="auto"/>
            </w:tcBorders>
          </w:tcPr>
          <w:p w14:paraId="12C70EEE" w14:textId="77777777" w:rsidR="001E41F3" w:rsidRPr="00DF5D8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F5D8B" w:rsidRDefault="001E41F3">
            <w:pPr>
              <w:pStyle w:val="CRCoverPage"/>
              <w:spacing w:after="0"/>
              <w:jc w:val="right"/>
              <w:rPr>
                <w:noProof/>
              </w:rPr>
            </w:pPr>
          </w:p>
        </w:tc>
        <w:tc>
          <w:tcPr>
            <w:tcW w:w="1559" w:type="dxa"/>
            <w:shd w:val="pct30" w:color="FFFF00" w:fill="auto"/>
          </w:tcPr>
          <w:p w14:paraId="52508B66" w14:textId="133B9882" w:rsidR="001E41F3" w:rsidRPr="00435BB5" w:rsidRDefault="00AE7E78" w:rsidP="00423F0E">
            <w:pPr>
              <w:pStyle w:val="CRCoverPage"/>
              <w:spacing w:after="0"/>
              <w:jc w:val="right"/>
              <w:rPr>
                <w:b/>
                <w:noProof/>
                <w:sz w:val="28"/>
              </w:rPr>
            </w:pPr>
            <w:r w:rsidRPr="00435BB5">
              <w:rPr>
                <w:b/>
                <w:noProof/>
                <w:sz w:val="28"/>
              </w:rPr>
              <w:t>23.</w:t>
            </w:r>
            <w:r w:rsidR="00423F0E" w:rsidRPr="00435BB5">
              <w:rPr>
                <w:b/>
                <w:noProof/>
                <w:sz w:val="28"/>
              </w:rPr>
              <w:t>304</w:t>
            </w:r>
          </w:p>
        </w:tc>
        <w:tc>
          <w:tcPr>
            <w:tcW w:w="709" w:type="dxa"/>
          </w:tcPr>
          <w:p w14:paraId="77009707" w14:textId="77777777" w:rsidR="001E41F3" w:rsidRPr="00435BB5" w:rsidRDefault="001E41F3">
            <w:pPr>
              <w:pStyle w:val="CRCoverPage"/>
              <w:spacing w:after="0"/>
              <w:jc w:val="center"/>
              <w:rPr>
                <w:noProof/>
              </w:rPr>
            </w:pPr>
            <w:r w:rsidRPr="00435BB5">
              <w:rPr>
                <w:b/>
                <w:noProof/>
                <w:sz w:val="28"/>
              </w:rPr>
              <w:t>CR</w:t>
            </w:r>
          </w:p>
        </w:tc>
        <w:tc>
          <w:tcPr>
            <w:tcW w:w="1276" w:type="dxa"/>
            <w:shd w:val="pct30" w:color="FFFF00" w:fill="auto"/>
          </w:tcPr>
          <w:p w14:paraId="6CAED29D" w14:textId="6CEAA6FB" w:rsidR="001E41F3" w:rsidRPr="00435BB5" w:rsidRDefault="005A0E3B" w:rsidP="005A0E3B">
            <w:pPr>
              <w:pStyle w:val="CRCoverPage"/>
              <w:spacing w:after="0"/>
              <w:jc w:val="right"/>
              <w:rPr>
                <w:rFonts w:hint="eastAsia"/>
                <w:noProof/>
                <w:lang w:eastAsia="zh-CN"/>
              </w:rPr>
            </w:pPr>
            <w:r w:rsidRPr="005A0E3B">
              <w:rPr>
                <w:rFonts w:hint="eastAsia"/>
                <w:b/>
                <w:noProof/>
                <w:sz w:val="28"/>
              </w:rPr>
              <w:t>0</w:t>
            </w:r>
            <w:r w:rsidRPr="005A0E3B">
              <w:rPr>
                <w:b/>
                <w:noProof/>
                <w:sz w:val="28"/>
              </w:rPr>
              <w:t>421</w:t>
            </w:r>
          </w:p>
        </w:tc>
        <w:tc>
          <w:tcPr>
            <w:tcW w:w="709" w:type="dxa"/>
          </w:tcPr>
          <w:p w14:paraId="09D2C09B" w14:textId="77777777" w:rsidR="001E41F3" w:rsidRPr="00435BB5" w:rsidRDefault="001E41F3" w:rsidP="0051580D">
            <w:pPr>
              <w:pStyle w:val="CRCoverPage"/>
              <w:tabs>
                <w:tab w:val="right" w:pos="625"/>
              </w:tabs>
              <w:spacing w:after="0"/>
              <w:jc w:val="center"/>
              <w:rPr>
                <w:noProof/>
              </w:rPr>
            </w:pPr>
            <w:r w:rsidRPr="00435BB5">
              <w:rPr>
                <w:b/>
                <w:bCs/>
                <w:noProof/>
                <w:sz w:val="28"/>
              </w:rPr>
              <w:t>rev</w:t>
            </w:r>
          </w:p>
        </w:tc>
        <w:tc>
          <w:tcPr>
            <w:tcW w:w="992" w:type="dxa"/>
            <w:shd w:val="pct30" w:color="FFFF00" w:fill="auto"/>
          </w:tcPr>
          <w:p w14:paraId="7533BF9D" w14:textId="4235D46E" w:rsidR="001E41F3" w:rsidRPr="00435BB5" w:rsidRDefault="005A0E3B" w:rsidP="005A0E3B">
            <w:pPr>
              <w:pStyle w:val="CRCoverPage"/>
              <w:spacing w:after="0"/>
              <w:jc w:val="center"/>
              <w:rPr>
                <w:rFonts w:hint="eastAsia"/>
                <w:b/>
                <w:noProof/>
                <w:lang w:eastAsia="zh-CN"/>
              </w:rPr>
            </w:pPr>
            <w:r w:rsidRPr="005A0E3B">
              <w:rPr>
                <w:rFonts w:hint="eastAsia"/>
                <w:b/>
                <w:noProof/>
                <w:sz w:val="28"/>
              </w:rPr>
              <w:t>-</w:t>
            </w:r>
          </w:p>
        </w:tc>
        <w:tc>
          <w:tcPr>
            <w:tcW w:w="2410" w:type="dxa"/>
          </w:tcPr>
          <w:p w14:paraId="5D4AEAE9" w14:textId="77777777" w:rsidR="001E41F3" w:rsidRPr="00435BB5" w:rsidRDefault="001E41F3" w:rsidP="0051580D">
            <w:pPr>
              <w:pStyle w:val="CRCoverPage"/>
              <w:tabs>
                <w:tab w:val="right" w:pos="1825"/>
              </w:tabs>
              <w:spacing w:after="0"/>
              <w:jc w:val="center"/>
              <w:rPr>
                <w:noProof/>
              </w:rPr>
            </w:pPr>
            <w:r w:rsidRPr="00435BB5">
              <w:rPr>
                <w:b/>
                <w:noProof/>
                <w:sz w:val="28"/>
                <w:szCs w:val="28"/>
              </w:rPr>
              <w:t>Current version:</w:t>
            </w:r>
          </w:p>
        </w:tc>
        <w:tc>
          <w:tcPr>
            <w:tcW w:w="1701" w:type="dxa"/>
            <w:shd w:val="pct30" w:color="FFFF00" w:fill="auto"/>
          </w:tcPr>
          <w:p w14:paraId="1E22D6AC" w14:textId="6BBC7877" w:rsidR="001E41F3" w:rsidRPr="00410371" w:rsidRDefault="0029373E" w:rsidP="0007650C">
            <w:pPr>
              <w:pStyle w:val="CRCoverPage"/>
              <w:spacing w:after="0"/>
              <w:jc w:val="center"/>
              <w:rPr>
                <w:noProof/>
                <w:sz w:val="28"/>
              </w:rPr>
            </w:pPr>
            <w:r w:rsidRPr="00435BB5">
              <w:rPr>
                <w:b/>
                <w:noProof/>
                <w:sz w:val="28"/>
              </w:rPr>
              <w:t>18.</w:t>
            </w:r>
            <w:r w:rsidR="00177C7E">
              <w:rPr>
                <w:b/>
                <w:noProof/>
                <w:sz w:val="28"/>
              </w:rPr>
              <w:t>4</w:t>
            </w:r>
            <w:r w:rsidRPr="00435B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FC161" w:rsidR="001E41F3" w:rsidRDefault="007B6BC6" w:rsidP="00142CEF">
            <w:pPr>
              <w:pStyle w:val="CRCoverPage"/>
              <w:spacing w:after="0"/>
              <w:ind w:left="100"/>
              <w:rPr>
                <w:noProof/>
              </w:rPr>
            </w:pPr>
            <w:r w:rsidRPr="007B6BC6">
              <w:rPr>
                <w:lang w:eastAsia="ko-KR"/>
              </w:rPr>
              <w:t xml:space="preserve">Correction on </w:t>
            </w:r>
            <w:r w:rsidR="00BA65D4">
              <w:rPr>
                <w:lang w:eastAsia="ko-KR"/>
              </w:rPr>
              <w:t xml:space="preserve">Layer-2 ID for </w:t>
            </w:r>
            <w:r w:rsidR="00383FD0">
              <w:rPr>
                <w:lang w:eastAsia="ko-KR"/>
              </w:rPr>
              <w:t xml:space="preserve">second hop of Direct Communication </w:t>
            </w:r>
            <w:proofErr w:type="spellStart"/>
            <w:r w:rsidR="00383FD0">
              <w:rPr>
                <w:lang w:eastAsia="ko-KR"/>
              </w:rPr>
              <w:t>Reqeust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EC6E1" w:rsidR="001E41F3" w:rsidRDefault="00E00BDE">
            <w:pPr>
              <w:pStyle w:val="CRCoverPage"/>
              <w:spacing w:after="0"/>
              <w:ind w:left="100"/>
              <w:rPr>
                <w:noProof/>
              </w:rPr>
            </w:pPr>
            <w:r>
              <w:rPr>
                <w:noProof/>
              </w:rPr>
              <w:t>Xiaomi</w:t>
            </w:r>
            <w:r w:rsidR="00E03B22">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734B6" w:rsidR="001E41F3" w:rsidRDefault="00EF6A2F" w:rsidP="00594B9F">
            <w:pPr>
              <w:pStyle w:val="CRCoverPage"/>
              <w:spacing w:after="0"/>
              <w:ind w:left="100"/>
              <w:rPr>
                <w:noProof/>
              </w:rPr>
            </w:pPr>
            <w:r w:rsidRPr="005914B3">
              <w:rPr>
                <w:noProof/>
              </w:rPr>
              <w:t>202</w:t>
            </w:r>
            <w:r w:rsidR="00782035">
              <w:rPr>
                <w:noProof/>
              </w:rPr>
              <w:t>4</w:t>
            </w:r>
            <w:r w:rsidR="009573FA" w:rsidRPr="00B33D5B">
              <w:rPr>
                <w:noProof/>
              </w:rPr>
              <w:t>-</w:t>
            </w:r>
            <w:r w:rsidR="00782035">
              <w:rPr>
                <w:noProof/>
              </w:rPr>
              <w:t>1</w:t>
            </w:r>
            <w:r w:rsidR="00BA5E4B">
              <w:rPr>
                <w:noProof/>
              </w:rPr>
              <w:t>-</w:t>
            </w:r>
            <w:r w:rsidR="0078203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C2DCC" w14:textId="03E5D858" w:rsidR="00BC13AF" w:rsidRDefault="00CB23D1" w:rsidP="00AF3C74">
            <w:pPr>
              <w:pStyle w:val="CRCoverPage"/>
              <w:spacing w:after="0"/>
              <w:ind w:left="100"/>
              <w:rPr>
                <w:bCs/>
                <w:lang w:eastAsia="zh-CN"/>
              </w:rPr>
            </w:pPr>
            <w:r>
              <w:rPr>
                <w:bCs/>
                <w:lang w:eastAsia="zh-CN"/>
              </w:rPr>
              <w:t xml:space="preserve">One potential issue identified in SA2# 160 was that when the Destination Layer-2 ID of target Layer End UE is not available, there is no unicast destination Layer-2 ID of target End UE for U2U Relay to send the DCR message. During U2U Relay discovery with Model A, destination Layer-2 ID is not collected by U2U Relay. </w:t>
            </w:r>
          </w:p>
          <w:p w14:paraId="19C2ED11" w14:textId="77777777" w:rsidR="00CB23D1" w:rsidRDefault="00CB23D1" w:rsidP="00CB23D1">
            <w:pPr>
              <w:pStyle w:val="CRCoverPage"/>
              <w:spacing w:after="0"/>
              <w:rPr>
                <w:rFonts w:cs="Arial"/>
                <w:lang w:eastAsia="zh-CN"/>
              </w:rPr>
            </w:pPr>
          </w:p>
          <w:p w14:paraId="1F1597FA" w14:textId="1691D170" w:rsidR="009C0900" w:rsidRDefault="00BC13AF" w:rsidP="00AF3C74">
            <w:pPr>
              <w:pStyle w:val="CRCoverPage"/>
              <w:spacing w:after="0"/>
              <w:ind w:left="100"/>
              <w:rPr>
                <w:rFonts w:cs="Arial"/>
              </w:rPr>
            </w:pPr>
            <w:r w:rsidRPr="00CB23D1">
              <w:rPr>
                <w:rFonts w:cs="Arial"/>
                <w:b/>
                <w:bCs/>
                <w:lang w:eastAsia="zh-CN"/>
              </w:rPr>
              <w:t>Proposal</w:t>
            </w:r>
            <w:r>
              <w:rPr>
                <w:rFonts w:cs="Arial"/>
                <w:lang w:eastAsia="zh-CN"/>
              </w:rPr>
              <w:t xml:space="preserve">: </w:t>
            </w:r>
            <w:r w:rsidR="00CB23D1">
              <w:rPr>
                <w:lang w:eastAsia="zh-CN"/>
              </w:rPr>
              <w:t xml:space="preserve">When the destination Layer-2 ID of target 5G </w:t>
            </w:r>
            <w:proofErr w:type="spellStart"/>
            <w:r w:rsidR="00CB23D1">
              <w:rPr>
                <w:lang w:eastAsia="zh-CN"/>
              </w:rPr>
              <w:t>ProSe</w:t>
            </w:r>
            <w:proofErr w:type="spellEnd"/>
            <w:r w:rsidR="00CB23D1">
              <w:rPr>
                <w:lang w:eastAsia="zh-CN"/>
              </w:rPr>
              <w:t xml:space="preserve"> Layer-3 End UE is not available, the 5G </w:t>
            </w:r>
            <w:proofErr w:type="spellStart"/>
            <w:r w:rsidR="00CB23D1">
              <w:rPr>
                <w:lang w:eastAsia="zh-CN"/>
              </w:rPr>
              <w:t>ProSe</w:t>
            </w:r>
            <w:proofErr w:type="spellEnd"/>
            <w:r w:rsidR="00CB23D1">
              <w:rPr>
                <w:lang w:eastAsia="zh-CN"/>
              </w:rPr>
              <w:t xml:space="preserve"> Layer-3 UE-to-UE Relay uses the default broadcast Layer-2 ID to send the Direct </w:t>
            </w:r>
            <w:proofErr w:type="spellStart"/>
            <w:r w:rsidR="00CB23D1">
              <w:rPr>
                <w:lang w:eastAsia="zh-CN"/>
              </w:rPr>
              <w:t>Comminication</w:t>
            </w:r>
            <w:proofErr w:type="spellEnd"/>
            <w:r w:rsidR="00CB23D1">
              <w:rPr>
                <w:lang w:eastAsia="zh-CN"/>
              </w:rPr>
              <w:t xml:space="preserve"> Request message</w:t>
            </w:r>
            <w:r w:rsidR="00FF46C7">
              <w:rPr>
                <w:rFonts w:cs="Arial"/>
              </w:rPr>
              <w:t>.</w:t>
            </w:r>
          </w:p>
          <w:p w14:paraId="708AA7DE" w14:textId="5B8F2F47" w:rsidR="00FF46C7" w:rsidRPr="000802B3" w:rsidRDefault="00FF46C7" w:rsidP="00AF3C74">
            <w:pPr>
              <w:pStyle w:val="CRCoverPage"/>
              <w:spacing w:after="0"/>
              <w:ind w:left="100"/>
              <w:rPr>
                <w:b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230A73" w:rsidR="00D1081D" w:rsidRPr="00025622" w:rsidRDefault="00CB23D1" w:rsidP="00CB23D1">
            <w:pPr>
              <w:pStyle w:val="CRCoverPage"/>
              <w:numPr>
                <w:ilvl w:val="0"/>
                <w:numId w:val="6"/>
              </w:numPr>
              <w:spacing w:after="0"/>
              <w:rPr>
                <w:lang w:eastAsia="zh-CN"/>
              </w:rPr>
            </w:pPr>
            <w:r>
              <w:rPr>
                <w:lang w:eastAsia="zh-CN"/>
              </w:rPr>
              <w:t>Using broadcast Layer-2 ID for U2U Relay to send the DCR when the unicast destination Layer-2 ID of target End UE is not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1442F" w:rsidR="001E41F3" w:rsidRDefault="00CB23D1" w:rsidP="00B05E4B">
            <w:pPr>
              <w:pStyle w:val="CRCoverPage"/>
              <w:spacing w:after="0"/>
              <w:ind w:left="100"/>
              <w:rPr>
                <w:lang w:eastAsia="zh-CN"/>
              </w:rPr>
            </w:pPr>
            <w:r>
              <w:rPr>
                <w:lang w:eastAsia="zh-CN"/>
              </w:rPr>
              <w:t xml:space="preserve">the U2U Relay communication feature is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C2FDC" w:rsidR="001E41F3" w:rsidRPr="00BA1977" w:rsidRDefault="00CB23D1" w:rsidP="006B781E">
            <w:pPr>
              <w:pStyle w:val="CRCoverPage"/>
              <w:spacing w:after="0"/>
              <w:ind w:left="100"/>
              <w:rPr>
                <w:lang w:eastAsia="zh-CN"/>
              </w:rPr>
            </w:pPr>
            <w:r>
              <w:rPr>
                <w:lang w:eastAsia="zh-CN"/>
              </w:rPr>
              <w:t>6.7.1.1</w:t>
            </w:r>
            <w:r>
              <w:rPr>
                <w:rFonts w:hint="eastAsia"/>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6531C" w14:textId="5ABA5A79" w:rsidR="000E3989" w:rsidRPr="0026698E" w:rsidRDefault="000E3989" w:rsidP="000E39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 w:name="_CR5_8_4_1"/>
      <w:bookmarkStart w:id="3" w:name="_CR5_8_4_2"/>
      <w:bookmarkStart w:id="4" w:name="_Toc145931769"/>
      <w:bookmarkEnd w:id="2"/>
      <w:bookmarkEnd w:id="3"/>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B1FB6B4" w14:textId="410A1200" w:rsidR="005E324A" w:rsidRDefault="005E324A" w:rsidP="005E324A">
      <w:pPr>
        <w:pStyle w:val="2"/>
        <w:rPr>
          <w:lang w:eastAsia="zh-CN"/>
        </w:rPr>
      </w:pPr>
      <w:bookmarkStart w:id="5" w:name="_Toc153795024"/>
      <w:bookmarkEnd w:id="4"/>
      <w:r>
        <w:rPr>
          <w:lang w:eastAsia="zh-CN"/>
        </w:rPr>
        <w:t>6.7</w:t>
      </w:r>
      <w:r>
        <w:rPr>
          <w:lang w:eastAsia="zh-CN"/>
        </w:rPr>
        <w:tab/>
        <w:t xml:space="preserve">5G </w:t>
      </w:r>
      <w:proofErr w:type="spellStart"/>
      <w:r>
        <w:rPr>
          <w:lang w:eastAsia="zh-CN"/>
        </w:rPr>
        <w:t>ProSe</w:t>
      </w:r>
      <w:proofErr w:type="spellEnd"/>
      <w:r>
        <w:rPr>
          <w:lang w:eastAsia="zh-CN"/>
        </w:rPr>
        <w:t xml:space="preserve"> UE-to-UE Relay Communication</w:t>
      </w:r>
      <w:bookmarkEnd w:id="5"/>
    </w:p>
    <w:p w14:paraId="6AB102FC" w14:textId="77777777" w:rsidR="005E324A" w:rsidRDefault="005E324A" w:rsidP="005E324A">
      <w:pPr>
        <w:pStyle w:val="3"/>
        <w:rPr>
          <w:lang w:eastAsia="zh-CN"/>
        </w:rPr>
      </w:pPr>
      <w:bookmarkStart w:id="6" w:name="_CR6_7_1"/>
      <w:bookmarkStart w:id="7" w:name="_Toc153795025"/>
      <w:bookmarkEnd w:id="6"/>
      <w:r>
        <w:rPr>
          <w:lang w:eastAsia="zh-CN"/>
        </w:rPr>
        <w:t>6.7.1</w:t>
      </w:r>
      <w:r>
        <w:rPr>
          <w:lang w:eastAsia="zh-CN"/>
        </w:rPr>
        <w:tab/>
        <w:t xml:space="preserve">5G </w:t>
      </w:r>
      <w:proofErr w:type="spellStart"/>
      <w:r>
        <w:rPr>
          <w:lang w:eastAsia="zh-CN"/>
        </w:rPr>
        <w:t>ProSe</w:t>
      </w:r>
      <w:proofErr w:type="spellEnd"/>
      <w:r>
        <w:rPr>
          <w:lang w:eastAsia="zh-CN"/>
        </w:rPr>
        <w:t xml:space="preserve"> Communication via 5G </w:t>
      </w:r>
      <w:proofErr w:type="spellStart"/>
      <w:r>
        <w:rPr>
          <w:lang w:eastAsia="zh-CN"/>
        </w:rPr>
        <w:t>ProSe</w:t>
      </w:r>
      <w:proofErr w:type="spellEnd"/>
      <w:r>
        <w:rPr>
          <w:lang w:eastAsia="zh-CN"/>
        </w:rPr>
        <w:t xml:space="preserve"> Layer-3 UE-to-UE Relay</w:t>
      </w:r>
      <w:bookmarkEnd w:id="7"/>
    </w:p>
    <w:p w14:paraId="23CC7775" w14:textId="77777777" w:rsidR="005E324A" w:rsidRDefault="005E324A" w:rsidP="005E324A">
      <w:pPr>
        <w:pStyle w:val="4"/>
        <w:rPr>
          <w:lang w:eastAsia="zh-CN"/>
        </w:rPr>
      </w:pPr>
      <w:bookmarkStart w:id="8" w:name="_CR6_7_1_1"/>
      <w:bookmarkStart w:id="9" w:name="_Toc153795026"/>
      <w:bookmarkEnd w:id="8"/>
      <w:r>
        <w:rPr>
          <w:lang w:eastAsia="zh-CN"/>
        </w:rPr>
        <w:t>6.7.1.1</w:t>
      </w:r>
      <w:r>
        <w:rPr>
          <w:lang w:eastAsia="zh-CN"/>
        </w:rPr>
        <w:tab/>
        <w:t xml:space="preserve">Layer-2 link establishment for PC5 communication via 5G </w:t>
      </w:r>
      <w:proofErr w:type="spellStart"/>
      <w:r>
        <w:rPr>
          <w:lang w:eastAsia="zh-CN"/>
        </w:rPr>
        <w:t>ProSe</w:t>
      </w:r>
      <w:proofErr w:type="spellEnd"/>
      <w:r>
        <w:rPr>
          <w:lang w:eastAsia="zh-CN"/>
        </w:rPr>
        <w:t xml:space="preserve"> Layer-3 UE-to-UE Relay</w:t>
      </w:r>
      <w:bookmarkEnd w:id="9"/>
    </w:p>
    <w:p w14:paraId="760F8B48" w14:textId="77777777" w:rsidR="005E324A" w:rsidRDefault="005E324A" w:rsidP="005E324A">
      <w:pPr>
        <w:rPr>
          <w:lang w:eastAsia="zh-CN"/>
        </w:rPr>
      </w:pPr>
      <w:r>
        <w:rPr>
          <w:lang w:eastAsia="zh-CN"/>
        </w:rPr>
        <w:t xml:space="preserve">Figure 6.7.1.1-1 shows the procedure for Layer-2 link establishment via 5G </w:t>
      </w:r>
      <w:proofErr w:type="spellStart"/>
      <w:r>
        <w:rPr>
          <w:lang w:eastAsia="zh-CN"/>
        </w:rPr>
        <w:t>ProSe</w:t>
      </w:r>
      <w:proofErr w:type="spellEnd"/>
      <w:r>
        <w:rPr>
          <w:lang w:eastAsia="zh-CN"/>
        </w:rPr>
        <w:t xml:space="preserve"> Layer-3 UE-to-UE Relay.</w:t>
      </w:r>
    </w:p>
    <w:p w14:paraId="4D5F49CF" w14:textId="77777777" w:rsidR="005E324A" w:rsidRDefault="005E324A" w:rsidP="005E324A">
      <w:pPr>
        <w:pStyle w:val="TH"/>
        <w:rPr>
          <w:lang w:eastAsia="zh-CN"/>
        </w:rPr>
      </w:pPr>
      <w:r w:rsidRPr="009C5779">
        <w:object w:dxaOrig="10277" w:dyaOrig="11590" w14:anchorId="66A4C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5pt;height:482.15pt" o:ole="">
            <v:imagedata r:id="rId13" o:title=""/>
          </v:shape>
          <o:OLEObject Type="Embed" ProgID="Visio.Drawing.11" ShapeID="_x0000_i1025" DrawAspect="Content" ObjectID="_1766594404" r:id="rId14"/>
        </w:object>
      </w:r>
    </w:p>
    <w:p w14:paraId="5B9F5F64" w14:textId="77777777" w:rsidR="005E324A" w:rsidRDefault="005E324A" w:rsidP="005E324A">
      <w:pPr>
        <w:pStyle w:val="TF"/>
        <w:rPr>
          <w:lang w:eastAsia="zh-CN"/>
        </w:rPr>
      </w:pPr>
      <w:bookmarkStart w:id="10" w:name="_CRFigure6_7_1_11"/>
      <w:r>
        <w:rPr>
          <w:lang w:eastAsia="zh-CN"/>
        </w:rPr>
        <w:t xml:space="preserve">Figure </w:t>
      </w:r>
      <w:bookmarkEnd w:id="10"/>
      <w:r>
        <w:rPr>
          <w:lang w:eastAsia="zh-CN"/>
        </w:rPr>
        <w:t xml:space="preserve">6.7.1.1-1: Layer-2 link establishment via 5G </w:t>
      </w:r>
      <w:proofErr w:type="spellStart"/>
      <w:r>
        <w:rPr>
          <w:lang w:eastAsia="zh-CN"/>
        </w:rPr>
        <w:t>ProSe</w:t>
      </w:r>
      <w:proofErr w:type="spellEnd"/>
      <w:r>
        <w:rPr>
          <w:lang w:eastAsia="zh-CN"/>
        </w:rPr>
        <w:t xml:space="preserve"> Layer-3 UE-to-UE Relay</w:t>
      </w:r>
    </w:p>
    <w:p w14:paraId="0C1B6D54" w14:textId="77777777" w:rsidR="005E324A" w:rsidRDefault="005E324A" w:rsidP="005E324A">
      <w:pPr>
        <w:pStyle w:val="B1"/>
        <w:rPr>
          <w:lang w:eastAsia="zh-CN"/>
        </w:rPr>
      </w:pPr>
      <w:r>
        <w:rPr>
          <w:lang w:eastAsia="zh-CN"/>
        </w:rPr>
        <w:t>1.</w:t>
      </w:r>
      <w:r>
        <w:rPr>
          <w:lang w:eastAsia="zh-CN"/>
        </w:rPr>
        <w:tab/>
        <w:t xml:space="preserve">Service authorization and provisioning are performed for source 5G </w:t>
      </w:r>
      <w:proofErr w:type="spellStart"/>
      <w:r>
        <w:rPr>
          <w:lang w:eastAsia="zh-CN"/>
        </w:rPr>
        <w:t>ProSe</w:t>
      </w:r>
      <w:proofErr w:type="spellEnd"/>
      <w:r>
        <w:rPr>
          <w:lang w:eastAsia="zh-CN"/>
        </w:rPr>
        <w:t xml:space="preserve"> Layer-3 End UE, target 5G </w:t>
      </w:r>
      <w:proofErr w:type="spellStart"/>
      <w:r>
        <w:rPr>
          <w:lang w:eastAsia="zh-CN"/>
        </w:rPr>
        <w:t>ProSe</w:t>
      </w:r>
      <w:proofErr w:type="spellEnd"/>
      <w:r>
        <w:rPr>
          <w:lang w:eastAsia="zh-CN"/>
        </w:rPr>
        <w:t xml:space="preserve"> Layer-3 End UE and 5G </w:t>
      </w:r>
      <w:proofErr w:type="spellStart"/>
      <w:r>
        <w:rPr>
          <w:lang w:eastAsia="zh-CN"/>
        </w:rPr>
        <w:t>ProSe</w:t>
      </w:r>
      <w:proofErr w:type="spellEnd"/>
      <w:r>
        <w:rPr>
          <w:lang w:eastAsia="zh-CN"/>
        </w:rPr>
        <w:t xml:space="preserve"> Layer-3 UE-to-UE Relay as described in clause 6.2.</w:t>
      </w:r>
    </w:p>
    <w:p w14:paraId="133DD582" w14:textId="77777777" w:rsidR="005E324A" w:rsidRDefault="005E324A" w:rsidP="005E324A">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Layer-3 End UE performs discovery of a 5G </w:t>
      </w:r>
      <w:proofErr w:type="spellStart"/>
      <w:r>
        <w:rPr>
          <w:lang w:eastAsia="zh-CN"/>
        </w:rPr>
        <w:t>ProSe</w:t>
      </w:r>
      <w:proofErr w:type="spellEnd"/>
      <w:r>
        <w:rPr>
          <w:lang w:eastAsia="zh-CN"/>
        </w:rPr>
        <w:t xml:space="preserve"> Layer-3 UE-to-UE Relay as described in clause 6.3.2.4.</w:t>
      </w:r>
    </w:p>
    <w:p w14:paraId="46349339" w14:textId="77777777" w:rsidR="005E324A" w:rsidRDefault="005E324A" w:rsidP="005E324A">
      <w:pPr>
        <w:pStyle w:val="B1"/>
        <w:rPr>
          <w:lang w:eastAsia="zh-CN"/>
        </w:rPr>
      </w:pPr>
      <w:r>
        <w:rPr>
          <w:lang w:eastAsia="zh-CN"/>
        </w:rPr>
        <w:lastRenderedPageBreak/>
        <w:t>3.</w:t>
      </w:r>
      <w:r>
        <w:rPr>
          <w:lang w:eastAsia="zh-CN"/>
        </w:rPr>
        <w:tab/>
        <w:t xml:space="preserve">The source 5G </w:t>
      </w:r>
      <w:proofErr w:type="spellStart"/>
      <w:r>
        <w:rPr>
          <w:lang w:eastAsia="zh-CN"/>
        </w:rPr>
        <w:t>ProSe</w:t>
      </w:r>
      <w:proofErr w:type="spellEnd"/>
      <w:r>
        <w:rPr>
          <w:lang w:eastAsia="zh-CN"/>
        </w:rPr>
        <w:t xml:space="preserve"> Layer-3 End UE sends a Direct Communication Request message to initiate the unicast Layer-2 link establishment procedure with the 5G </w:t>
      </w:r>
      <w:proofErr w:type="spellStart"/>
      <w:r>
        <w:rPr>
          <w:lang w:eastAsia="zh-CN"/>
        </w:rPr>
        <w:t>ProSe</w:t>
      </w:r>
      <w:proofErr w:type="spellEnd"/>
      <w:r>
        <w:rPr>
          <w:lang w:eastAsia="zh-CN"/>
        </w:rPr>
        <w:t xml:space="preserve"> Layer-3 UE-to-UE Relay. The parameters included in the Direct Communication Request message are described in clause 6.4.3.7.</w:t>
      </w:r>
    </w:p>
    <w:p w14:paraId="6A00D7FB" w14:textId="77777777" w:rsidR="005E324A" w:rsidRDefault="005E324A" w:rsidP="005E324A">
      <w:pPr>
        <w:pStyle w:val="B1"/>
        <w:rPr>
          <w:lang w:eastAsia="zh-CN"/>
        </w:rPr>
      </w:pPr>
      <w:r>
        <w:rPr>
          <w:lang w:eastAsia="zh-CN"/>
        </w:rPr>
        <w:tab/>
        <w:t xml:space="preserve">The Source Layer-2 ID of the Direct Communication Request message is self-assigned by the source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discovery message of the 5G </w:t>
      </w:r>
      <w:proofErr w:type="spellStart"/>
      <w:r>
        <w:rPr>
          <w:lang w:eastAsia="zh-CN"/>
        </w:rPr>
        <w:t>ProSe</w:t>
      </w:r>
      <w:proofErr w:type="spellEnd"/>
      <w:r>
        <w:rPr>
          <w:lang w:eastAsia="zh-CN"/>
        </w:rPr>
        <w:t xml:space="preserve"> Layer-3 UE-to-UE Relay.</w:t>
      </w:r>
    </w:p>
    <w:p w14:paraId="3D6AB610" w14:textId="77777777" w:rsidR="005E324A" w:rsidRDefault="005E324A" w:rsidP="005E324A">
      <w:pPr>
        <w:pStyle w:val="B1"/>
        <w:rPr>
          <w:lang w:eastAsia="zh-CN"/>
        </w:rPr>
      </w:pPr>
      <w:r>
        <w:rPr>
          <w:lang w:eastAsia="zh-CN"/>
        </w:rPr>
        <w:tab/>
        <w:t xml:space="preserve">The source 5G </w:t>
      </w:r>
      <w:proofErr w:type="spellStart"/>
      <w:r>
        <w:rPr>
          <w:lang w:eastAsia="zh-CN"/>
        </w:rPr>
        <w:t>ProSe</w:t>
      </w:r>
      <w:proofErr w:type="spellEnd"/>
      <w:r>
        <w:rPr>
          <w:lang w:eastAsia="zh-CN"/>
        </w:rPr>
        <w:t xml:space="preserve"> Layer-3 End UE gets application information and optional </w:t>
      </w:r>
      <w:proofErr w:type="spellStart"/>
      <w:r>
        <w:rPr>
          <w:lang w:eastAsia="zh-CN"/>
        </w:rPr>
        <w:t>ProSe</w:t>
      </w:r>
      <w:proofErr w:type="spellEnd"/>
      <w:r>
        <w:rPr>
          <w:lang w:eastAsia="zh-CN"/>
        </w:rPr>
        <w:t xml:space="preserve"> Application Requirements from </w:t>
      </w:r>
      <w:proofErr w:type="spellStart"/>
      <w:r>
        <w:rPr>
          <w:lang w:eastAsia="zh-CN"/>
        </w:rPr>
        <w:t>ProSe</w:t>
      </w:r>
      <w:proofErr w:type="spellEnd"/>
      <w:r>
        <w:rPr>
          <w:lang w:eastAsia="zh-CN"/>
        </w:rPr>
        <w:t xml:space="preserve"> application layer, and determines the end-to-end QoS parameters as described in clause 5.6.3.1.</w:t>
      </w:r>
    </w:p>
    <w:p w14:paraId="41D763A5" w14:textId="77777777" w:rsidR="005E324A" w:rsidRDefault="005E324A" w:rsidP="005E324A">
      <w:pPr>
        <w:pStyle w:val="B1"/>
        <w:rPr>
          <w:lang w:eastAsia="zh-CN"/>
        </w:rPr>
      </w:pPr>
      <w:r>
        <w:rPr>
          <w:lang w:eastAsia="zh-CN"/>
        </w:rPr>
        <w:t>4.</w:t>
      </w:r>
      <w:r>
        <w:rPr>
          <w:lang w:eastAsia="zh-CN"/>
        </w:rPr>
        <w:tab/>
        <w:t xml:space="preserve">If the User Info ID of 5G </w:t>
      </w:r>
      <w:proofErr w:type="spellStart"/>
      <w:r>
        <w:rPr>
          <w:lang w:eastAsia="zh-CN"/>
        </w:rPr>
        <w:t>ProSe</w:t>
      </w:r>
      <w:proofErr w:type="spellEnd"/>
      <w:r>
        <w:rPr>
          <w:lang w:eastAsia="zh-CN"/>
        </w:rPr>
        <w:t xml:space="preserve"> Layer-3 UE-to-UE Relay in the Direct Communication Request message matches the 5G </w:t>
      </w:r>
      <w:proofErr w:type="spellStart"/>
      <w:r>
        <w:rPr>
          <w:lang w:eastAsia="zh-CN"/>
        </w:rPr>
        <w:t>ProSe</w:t>
      </w:r>
      <w:proofErr w:type="spellEnd"/>
      <w:r>
        <w:rPr>
          <w:lang w:eastAsia="zh-CN"/>
        </w:rPr>
        <w:t xml:space="preserve"> UE-to-UE Relay's User Info ID and the RSC in the Direct Communication Request matches one RSC that the relay is (pre)configured with, as specified in clause 5.1.5.1, the 5G </w:t>
      </w:r>
      <w:proofErr w:type="spellStart"/>
      <w:r>
        <w:rPr>
          <w:lang w:eastAsia="zh-CN"/>
        </w:rPr>
        <w:t>ProSe</w:t>
      </w:r>
      <w:proofErr w:type="spellEnd"/>
      <w:r>
        <w:rPr>
          <w:lang w:eastAsia="zh-CN"/>
        </w:rPr>
        <w:t xml:space="preserve"> Layer-3 UE-to-UE Relay responds by establishing the security with the source 5G </w:t>
      </w:r>
      <w:proofErr w:type="spellStart"/>
      <w:r>
        <w:rPr>
          <w:lang w:eastAsia="zh-CN"/>
        </w:rPr>
        <w:t>ProSe</w:t>
      </w:r>
      <w:proofErr w:type="spellEnd"/>
      <w:r>
        <w:rPr>
          <w:lang w:eastAsia="zh-CN"/>
        </w:rPr>
        <w:t xml:space="preserve"> Layer-3 End UE. When the security protection is enabled, the source 5G </w:t>
      </w:r>
      <w:proofErr w:type="spellStart"/>
      <w:r>
        <w:rPr>
          <w:lang w:eastAsia="zh-CN"/>
        </w:rPr>
        <w:t>ProSe</w:t>
      </w:r>
      <w:proofErr w:type="spellEnd"/>
      <w:r>
        <w:rPr>
          <w:lang w:eastAsia="zh-CN"/>
        </w:rPr>
        <w:t xml:space="preserve"> Layer-3 End UE sends the parameters as described in clause 6.4.3.7 to the 5G </w:t>
      </w:r>
      <w:proofErr w:type="spellStart"/>
      <w:r>
        <w:rPr>
          <w:lang w:eastAsia="zh-CN"/>
        </w:rPr>
        <w:t>ProSe</w:t>
      </w:r>
      <w:proofErr w:type="spellEnd"/>
      <w:r>
        <w:rPr>
          <w:lang w:eastAsia="zh-CN"/>
        </w:rPr>
        <w:t xml:space="preserve"> Layer-3 UE-to-UE Relay.</w:t>
      </w:r>
    </w:p>
    <w:p w14:paraId="7F1696FD" w14:textId="77777777" w:rsidR="005E324A" w:rsidRDefault="005E324A" w:rsidP="005E324A">
      <w:pPr>
        <w:pStyle w:val="B1"/>
        <w:rPr>
          <w:lang w:eastAsia="zh-CN"/>
        </w:rPr>
      </w:pPr>
      <w:r>
        <w:rPr>
          <w:lang w:eastAsia="zh-CN"/>
        </w:rPr>
        <w:tab/>
        <w:t xml:space="preserve">If the Ethernet MAC address of source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then the 5G </w:t>
      </w:r>
      <w:proofErr w:type="spellStart"/>
      <w:r>
        <w:rPr>
          <w:lang w:eastAsia="zh-CN"/>
        </w:rPr>
        <w:t>ProSe</w:t>
      </w:r>
      <w:proofErr w:type="spellEnd"/>
      <w:r>
        <w:rPr>
          <w:lang w:eastAsia="zh-CN"/>
        </w:rPr>
        <w:t xml:space="preserve"> Layer-3 UE-to-UE Relay rejects the direct link establishment indicating that the MAC address is not unique.</w:t>
      </w:r>
    </w:p>
    <w:p w14:paraId="20AB7740" w14:textId="77777777" w:rsidR="005E324A" w:rsidRDefault="005E324A" w:rsidP="005E324A">
      <w:pPr>
        <w:pStyle w:val="B1"/>
        <w:rPr>
          <w:lang w:eastAsia="zh-CN"/>
        </w:rPr>
      </w:pPr>
      <w:r>
        <w:rPr>
          <w:lang w:eastAsia="zh-CN"/>
        </w:rPr>
        <w:tab/>
        <w:t xml:space="preserve">The Source Layer-2 ID used for the security establishment procedure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set to the Source Layer-2 ID of the received Direct Communication Request message.</w:t>
      </w:r>
    </w:p>
    <w:p w14:paraId="6D0A9828" w14:textId="77777777" w:rsidR="005E324A" w:rsidRDefault="005E324A" w:rsidP="005E324A">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Unstructured traffic.</w:t>
      </w:r>
    </w:p>
    <w:p w14:paraId="4A7C226D" w14:textId="77777777" w:rsidR="005E324A" w:rsidRDefault="005E324A" w:rsidP="005E324A">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17419F05" w14:textId="77777777" w:rsidR="005E324A" w:rsidRDefault="005E324A" w:rsidP="005E324A">
      <w:pPr>
        <w:pStyle w:val="B1"/>
        <w:rPr>
          <w:lang w:eastAsia="zh-CN"/>
        </w:rPr>
      </w:pPr>
      <w:r>
        <w:rPr>
          <w:lang w:eastAsia="zh-CN"/>
        </w:rPr>
        <w:tab/>
        <w:t xml:space="preserve">Upon receiving the security establishment procedure messages, the source 5G </w:t>
      </w:r>
      <w:proofErr w:type="spellStart"/>
      <w:r>
        <w:rPr>
          <w:lang w:eastAsia="zh-CN"/>
        </w:rPr>
        <w:t>ProSe</w:t>
      </w:r>
      <w:proofErr w:type="spellEnd"/>
      <w:r>
        <w:rPr>
          <w:lang w:eastAsia="zh-CN"/>
        </w:rPr>
        <w:t xml:space="preserve"> Layer-3 End UE obtains the 5G </w:t>
      </w:r>
      <w:proofErr w:type="spellStart"/>
      <w:r>
        <w:rPr>
          <w:lang w:eastAsia="zh-CN"/>
        </w:rPr>
        <w:t>ProSe</w:t>
      </w:r>
      <w:proofErr w:type="spellEnd"/>
      <w:r>
        <w:rPr>
          <w:lang w:eastAsia="zh-CN"/>
        </w:rPr>
        <w:t xml:space="preserve"> Layer-3 UE-to-UE Relay's Layer-2 ID for future communication, for signalling and data traffic for this unicast link.</w:t>
      </w:r>
    </w:p>
    <w:p w14:paraId="4B7E3A1D" w14:textId="62EC13B9" w:rsidR="005E324A" w:rsidRDefault="005E324A" w:rsidP="005E324A">
      <w:pPr>
        <w:pStyle w:val="B1"/>
        <w:rPr>
          <w:lang w:eastAsia="zh-CN"/>
        </w:rPr>
      </w:pPr>
      <w:r>
        <w:rPr>
          <w:lang w:eastAsia="zh-CN"/>
        </w:rPr>
        <w:t>5.</w:t>
      </w:r>
      <w:r>
        <w:rPr>
          <w:lang w:eastAsia="zh-CN"/>
        </w:rPr>
        <w:tab/>
        <w:t xml:space="preserve">After the Security Establishment procedure in step 4 is completed, the 5G </w:t>
      </w:r>
      <w:proofErr w:type="spellStart"/>
      <w:r>
        <w:rPr>
          <w:lang w:eastAsia="zh-CN"/>
        </w:rPr>
        <w:t>ProSe</w:t>
      </w:r>
      <w:proofErr w:type="spellEnd"/>
      <w:r>
        <w:rPr>
          <w:lang w:eastAsia="zh-CN"/>
        </w:rPr>
        <w:t xml:space="preserve"> Layer-3 UE-to-UE Relay sends a Direct Communication Request message to initiate the unicast Layer-2 link establishment procedure with the target 5G </w:t>
      </w:r>
      <w:proofErr w:type="spellStart"/>
      <w:r>
        <w:rPr>
          <w:lang w:eastAsia="zh-CN"/>
        </w:rPr>
        <w:t>ProSe</w:t>
      </w:r>
      <w:proofErr w:type="spellEnd"/>
      <w:r>
        <w:rPr>
          <w:lang w:eastAsia="zh-CN"/>
        </w:rPr>
        <w:t xml:space="preserve"> Layer-3 End UE</w:t>
      </w:r>
      <w:ins w:id="11" w:author="Liu Jianning" w:date="2024-01-12T14:16:00Z">
        <w:r w:rsidR="00CD654C">
          <w:rPr>
            <w:lang w:eastAsia="zh-CN"/>
          </w:rPr>
          <w:t xml:space="preserve"> if the </w:t>
        </w:r>
      </w:ins>
      <w:ins w:id="12" w:author="Liu Jianning" w:date="2024-01-12T14:17:00Z">
        <w:r w:rsidR="00CD654C">
          <w:rPr>
            <w:lang w:eastAsia="zh-CN"/>
          </w:rPr>
          <w:t>D</w:t>
        </w:r>
      </w:ins>
      <w:ins w:id="13" w:author="Liu Jianning" w:date="2024-01-12T14:16:00Z">
        <w:r w:rsidR="00CD654C">
          <w:rPr>
            <w:lang w:eastAsia="zh-CN"/>
          </w:rPr>
          <w:t>estination Layer-2 ID</w:t>
        </w:r>
      </w:ins>
      <w:ins w:id="14" w:author="Liu Jianning" w:date="2024-01-12T14:17:00Z">
        <w:r w:rsidR="00CD654C">
          <w:rPr>
            <w:lang w:eastAsia="zh-CN"/>
          </w:rPr>
          <w:t xml:space="preserve"> of target</w:t>
        </w:r>
      </w:ins>
      <w:ins w:id="15" w:author="Liu Jianning" w:date="2024-01-12T14:18:00Z">
        <w:r w:rsidR="00CD654C">
          <w:rPr>
            <w:lang w:eastAsia="zh-CN"/>
          </w:rPr>
          <w:t xml:space="preserve"> 5G </w:t>
        </w:r>
        <w:proofErr w:type="spellStart"/>
        <w:r w:rsidR="00CD654C">
          <w:rPr>
            <w:lang w:eastAsia="zh-CN"/>
          </w:rPr>
          <w:t>ProSe</w:t>
        </w:r>
        <w:proofErr w:type="spellEnd"/>
        <w:r w:rsidR="00CD654C">
          <w:rPr>
            <w:lang w:eastAsia="zh-CN"/>
          </w:rPr>
          <w:t xml:space="preserve"> Layer-3 End UE</w:t>
        </w:r>
      </w:ins>
      <w:ins w:id="16" w:author="Liu Jianning" w:date="2024-01-12T14:16:00Z">
        <w:r w:rsidR="00CD654C">
          <w:rPr>
            <w:lang w:eastAsia="zh-CN"/>
          </w:rPr>
          <w:t xml:space="preserve"> is available</w:t>
        </w:r>
      </w:ins>
      <w:r>
        <w:rPr>
          <w:lang w:eastAsia="zh-CN"/>
        </w:rPr>
        <w:t>. The parameters included in the Direct Communication Request message are described in clause 6.4.3.7.</w:t>
      </w:r>
    </w:p>
    <w:p w14:paraId="44884653" w14:textId="01AE3854" w:rsidR="005E324A" w:rsidRDefault="005E324A" w:rsidP="005E324A">
      <w:pPr>
        <w:pStyle w:val="B1"/>
        <w:rPr>
          <w:lang w:eastAsia="zh-CN"/>
        </w:rPr>
      </w:pPr>
      <w:r>
        <w:rPr>
          <w:lang w:eastAsia="zh-CN"/>
        </w:rPr>
        <w:tab/>
        <w:t xml:space="preserve">The Source Layer-2 ID of the Direct Communication Request message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the unicast</w:t>
      </w:r>
      <w:ins w:id="17" w:author="Liu Jianning" w:date="2024-01-12T14:57:00Z">
        <w:r w:rsidR="00CB23D1">
          <w:rPr>
            <w:lang w:eastAsia="zh-CN"/>
          </w:rPr>
          <w:t>/broadcast</w:t>
        </w:r>
      </w:ins>
      <w:r>
        <w:rPr>
          <w:lang w:eastAsia="zh-CN"/>
        </w:rPr>
        <w:t xml:space="preserve"> Layer-2 ID</w:t>
      </w:r>
      <w:ins w:id="18" w:author="Liu Jianning" w:date="2024-01-12T14:58:00Z">
        <w:r w:rsidR="00CB23D1">
          <w:rPr>
            <w:lang w:eastAsia="zh-CN"/>
          </w:rPr>
          <w:t>. When the destination Layer-</w:t>
        </w:r>
      </w:ins>
      <w:ins w:id="19" w:author="Liu Jianning" w:date="2024-01-12T14:59:00Z">
        <w:r w:rsidR="00CB23D1">
          <w:rPr>
            <w:lang w:eastAsia="zh-CN"/>
          </w:rPr>
          <w:t>2 ID</w:t>
        </w:r>
      </w:ins>
      <w:r>
        <w:rPr>
          <w:lang w:eastAsia="zh-CN"/>
        </w:rPr>
        <w:t xml:space="preserve"> of target 5G </w:t>
      </w:r>
      <w:proofErr w:type="spellStart"/>
      <w:r>
        <w:rPr>
          <w:lang w:eastAsia="zh-CN"/>
        </w:rPr>
        <w:t>ProSe</w:t>
      </w:r>
      <w:proofErr w:type="spellEnd"/>
      <w:r>
        <w:rPr>
          <w:lang w:eastAsia="zh-CN"/>
        </w:rPr>
        <w:t xml:space="preserve"> Layer-3 End UE</w:t>
      </w:r>
      <w:ins w:id="20" w:author="Liu Jianning" w:date="2024-01-12T14:59:00Z">
        <w:r w:rsidR="00CB23D1">
          <w:rPr>
            <w:lang w:eastAsia="zh-CN"/>
          </w:rPr>
          <w:t xml:space="preserve"> is not available, </w:t>
        </w:r>
      </w:ins>
      <w:ins w:id="21" w:author="Liu Jianning" w:date="2024-01-12T15:00:00Z">
        <w:r w:rsidR="00CB23D1">
          <w:rPr>
            <w:lang w:eastAsia="zh-CN"/>
          </w:rPr>
          <w:t xml:space="preserve">the 5G </w:t>
        </w:r>
        <w:proofErr w:type="spellStart"/>
        <w:r w:rsidR="00CB23D1">
          <w:rPr>
            <w:lang w:eastAsia="zh-CN"/>
          </w:rPr>
          <w:t>ProSe</w:t>
        </w:r>
        <w:proofErr w:type="spellEnd"/>
        <w:r w:rsidR="00CB23D1">
          <w:rPr>
            <w:lang w:eastAsia="zh-CN"/>
          </w:rPr>
          <w:t xml:space="preserve"> Layer-3 UE-to-UE Relay uses the </w:t>
        </w:r>
      </w:ins>
      <w:ins w:id="22" w:author="Liu Jianning" w:date="2024-01-12T14:59:00Z">
        <w:r w:rsidR="00CB23D1">
          <w:rPr>
            <w:lang w:eastAsia="zh-CN"/>
          </w:rPr>
          <w:t>default broadcast Layer</w:t>
        </w:r>
      </w:ins>
      <w:ins w:id="23" w:author="Liu Jianning" w:date="2024-01-12T15:00:00Z">
        <w:r w:rsidR="00CB23D1">
          <w:rPr>
            <w:lang w:eastAsia="zh-CN"/>
          </w:rPr>
          <w:t xml:space="preserve">-2 ID to send the Direct </w:t>
        </w:r>
        <w:proofErr w:type="spellStart"/>
        <w:r w:rsidR="00CB23D1">
          <w:rPr>
            <w:lang w:eastAsia="zh-CN"/>
          </w:rPr>
          <w:t>Comminication</w:t>
        </w:r>
        <w:proofErr w:type="spellEnd"/>
        <w:r w:rsidR="00CB23D1">
          <w:rPr>
            <w:lang w:eastAsia="zh-CN"/>
          </w:rPr>
          <w:t xml:space="preserve"> R</w:t>
        </w:r>
      </w:ins>
      <w:ins w:id="24" w:author="Liu Jianning" w:date="2024-01-12T15:01:00Z">
        <w:r w:rsidR="00CB23D1">
          <w:rPr>
            <w:lang w:eastAsia="zh-CN"/>
          </w:rPr>
          <w:t>equest message.</w:t>
        </w:r>
      </w:ins>
      <w:del w:id="25" w:author="Liu Jianning" w:date="2024-01-12T14:19:00Z">
        <w:r w:rsidDel="00CD654C">
          <w:rPr>
            <w:lang w:eastAsia="zh-CN"/>
          </w:rPr>
          <w:delText xml:space="preserve"> associated with the User Info ID of target 5G ProSe Layer-3 End UE</w:delText>
        </w:r>
      </w:del>
      <w:r>
        <w:rPr>
          <w:lang w:eastAsia="zh-CN"/>
        </w:rPr>
        <w:t>.</w:t>
      </w:r>
    </w:p>
    <w:p w14:paraId="3AFEA52F" w14:textId="77777777" w:rsidR="005E324A" w:rsidRDefault="005E324A" w:rsidP="005E324A">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Unstructured traffic.</w:t>
      </w:r>
    </w:p>
    <w:p w14:paraId="5613DD68" w14:textId="77777777" w:rsidR="005E324A" w:rsidRDefault="005E324A" w:rsidP="005E324A">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5321B6BF" w14:textId="77777777" w:rsidR="005E324A" w:rsidRDefault="005E324A" w:rsidP="005E324A">
      <w:pPr>
        <w:pStyle w:val="B1"/>
        <w:rPr>
          <w:lang w:eastAsia="zh-CN"/>
        </w:rPr>
      </w:pPr>
      <w:r>
        <w:rPr>
          <w:lang w:eastAsia="zh-CN"/>
        </w:rPr>
        <w:t>6.</w:t>
      </w:r>
      <w:r>
        <w:rPr>
          <w:lang w:eastAsia="zh-CN"/>
        </w:rPr>
        <w:tab/>
        <w:t xml:space="preserve">If the User Info ID of target 5G </w:t>
      </w:r>
      <w:proofErr w:type="spellStart"/>
      <w:r>
        <w:rPr>
          <w:lang w:eastAsia="zh-CN"/>
        </w:rPr>
        <w:t>ProSe</w:t>
      </w:r>
      <w:proofErr w:type="spellEnd"/>
      <w:r>
        <w:rPr>
          <w:lang w:eastAsia="zh-CN"/>
        </w:rPr>
        <w:t xml:space="preserve"> Layer-3 End UE and RSC included in the Direct Communication Request match the target UE's User Info ID and the RSC that the target UE is (pre)configured with as specified in clause 5.1.5.1, the target 5G </w:t>
      </w:r>
      <w:proofErr w:type="spellStart"/>
      <w:r>
        <w:rPr>
          <w:lang w:eastAsia="zh-CN"/>
        </w:rPr>
        <w:t>ProSe</w:t>
      </w:r>
      <w:proofErr w:type="spellEnd"/>
      <w:r>
        <w:rPr>
          <w:lang w:eastAsia="zh-CN"/>
        </w:rPr>
        <w:t xml:space="preserve"> Layer-3 End UE responds by establishing the security with the 5G </w:t>
      </w:r>
      <w:proofErr w:type="spellStart"/>
      <w:r>
        <w:rPr>
          <w:lang w:eastAsia="zh-CN"/>
        </w:rPr>
        <w:t>ProSe</w:t>
      </w:r>
      <w:proofErr w:type="spellEnd"/>
      <w:r>
        <w:rPr>
          <w:lang w:eastAsia="zh-CN"/>
        </w:rPr>
        <w:t xml:space="preserve"> Layer-3 UE-to-UE Relay. When the security protection is enabled, the 5G </w:t>
      </w:r>
      <w:proofErr w:type="spellStart"/>
      <w:r>
        <w:rPr>
          <w:lang w:eastAsia="zh-CN"/>
        </w:rPr>
        <w:t>ProSe</w:t>
      </w:r>
      <w:proofErr w:type="spellEnd"/>
      <w:r>
        <w:rPr>
          <w:lang w:eastAsia="zh-CN"/>
        </w:rPr>
        <w:t xml:space="preserve"> Layer-3 UE-to-UE Relay sends the parameters as described in clause 6.4.3.7 to the target 5G </w:t>
      </w:r>
      <w:proofErr w:type="spellStart"/>
      <w:r>
        <w:rPr>
          <w:lang w:eastAsia="zh-CN"/>
        </w:rPr>
        <w:t>ProSe</w:t>
      </w:r>
      <w:proofErr w:type="spellEnd"/>
      <w:r>
        <w:rPr>
          <w:lang w:eastAsia="zh-CN"/>
        </w:rPr>
        <w:t xml:space="preserve"> Layer-3 End UE.</w:t>
      </w:r>
    </w:p>
    <w:p w14:paraId="4F6CA0AB" w14:textId="77777777" w:rsidR="005E324A" w:rsidRDefault="005E324A" w:rsidP="005E324A">
      <w:pPr>
        <w:pStyle w:val="B1"/>
        <w:rPr>
          <w:lang w:eastAsia="zh-CN"/>
        </w:rPr>
      </w:pPr>
      <w:r>
        <w:rPr>
          <w:lang w:eastAsia="zh-CN"/>
        </w:rPr>
        <w:tab/>
        <w:t xml:space="preserve">The Source Layer-2 ID used for the security establishment procedure is self-assigned by the target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received Direct Communication Request message.</w:t>
      </w:r>
    </w:p>
    <w:p w14:paraId="155C8D73" w14:textId="77777777" w:rsidR="005E324A" w:rsidRDefault="005E324A" w:rsidP="005E324A">
      <w:pPr>
        <w:pStyle w:val="B1"/>
        <w:rPr>
          <w:lang w:eastAsia="zh-CN"/>
        </w:rPr>
      </w:pPr>
      <w:r>
        <w:rPr>
          <w:lang w:eastAsia="zh-CN"/>
        </w:rPr>
        <w:lastRenderedPageBreak/>
        <w:tab/>
        <w:t xml:space="preserve">Upon receiving the security establishment procedure messages, the 5G </w:t>
      </w:r>
      <w:proofErr w:type="spellStart"/>
      <w:r>
        <w:rPr>
          <w:lang w:eastAsia="zh-CN"/>
        </w:rPr>
        <w:t>ProSe</w:t>
      </w:r>
      <w:proofErr w:type="spellEnd"/>
      <w:r>
        <w:rPr>
          <w:lang w:eastAsia="zh-CN"/>
        </w:rPr>
        <w:t xml:space="preserve"> Layer-3 UE-to-UE Relay obtains the target 5G </w:t>
      </w:r>
      <w:proofErr w:type="spellStart"/>
      <w:r>
        <w:rPr>
          <w:lang w:eastAsia="zh-CN"/>
        </w:rPr>
        <w:t>ProSe</w:t>
      </w:r>
      <w:proofErr w:type="spellEnd"/>
      <w:r>
        <w:rPr>
          <w:lang w:eastAsia="zh-CN"/>
        </w:rPr>
        <w:t xml:space="preserve"> Layer-3 End UE's Layer-2 ID for future communication, for signalling and data traffic for this unicast link.</w:t>
      </w:r>
    </w:p>
    <w:p w14:paraId="1AAB39A4" w14:textId="77777777" w:rsidR="005E324A" w:rsidRDefault="005E324A" w:rsidP="005E324A">
      <w:pPr>
        <w:pStyle w:val="B1"/>
        <w:rPr>
          <w:lang w:eastAsia="zh-CN"/>
        </w:rPr>
      </w:pPr>
      <w:r>
        <w:rPr>
          <w:lang w:eastAsia="zh-CN"/>
        </w:rPr>
        <w:t>7.</w:t>
      </w:r>
      <w:r>
        <w:rPr>
          <w:lang w:eastAsia="zh-CN"/>
        </w:rPr>
        <w:tab/>
        <w:t xml:space="preserve">The target 5G </w:t>
      </w:r>
      <w:proofErr w:type="spellStart"/>
      <w:r>
        <w:rPr>
          <w:lang w:eastAsia="zh-CN"/>
        </w:rPr>
        <w:t>ProSe</w:t>
      </w:r>
      <w:proofErr w:type="spellEnd"/>
      <w:r>
        <w:rPr>
          <w:lang w:eastAsia="zh-CN"/>
        </w:rPr>
        <w:t xml:space="preserve"> Layer-3 End UE sends a Direct Communication Accept message to the 5G </w:t>
      </w:r>
      <w:proofErr w:type="spellStart"/>
      <w:r>
        <w:rPr>
          <w:lang w:eastAsia="zh-CN"/>
        </w:rPr>
        <w:t>ProSe</w:t>
      </w:r>
      <w:proofErr w:type="spellEnd"/>
      <w:r>
        <w:rPr>
          <w:lang w:eastAsia="zh-CN"/>
        </w:rPr>
        <w:t xml:space="preserve"> Layer-3 UE-to-UE Relay that has successfully established security with. The parameters included in the Direct Communication Accept message are described in clause 6.4.3.7.</w:t>
      </w:r>
    </w:p>
    <w:p w14:paraId="35CEF948" w14:textId="77777777" w:rsidR="005E324A" w:rsidRDefault="005E324A" w:rsidP="005E324A">
      <w:pPr>
        <w:pStyle w:val="NO"/>
        <w:rPr>
          <w:lang w:eastAsia="zh-CN"/>
        </w:rPr>
      </w:pPr>
      <w:r>
        <w:rPr>
          <w:lang w:eastAsia="zh-CN"/>
        </w:rPr>
        <w:t>NOTE:</w:t>
      </w:r>
      <w:r>
        <w:rPr>
          <w:lang w:eastAsia="zh-CN"/>
        </w:rPr>
        <w:tab/>
        <w:t xml:space="preserve">The 5G </w:t>
      </w:r>
      <w:proofErr w:type="spellStart"/>
      <w:r>
        <w:rPr>
          <w:lang w:eastAsia="zh-CN"/>
        </w:rPr>
        <w:t>ProSe</w:t>
      </w:r>
      <w:proofErr w:type="spellEnd"/>
      <w:r>
        <w:rPr>
          <w:lang w:eastAsia="zh-CN"/>
        </w:rPr>
        <w:t xml:space="preserve"> Layer-3 UE-to-UE Relay can detect that the Ethernet MAC address of target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when it receives the Direct Communication Accept message.</w:t>
      </w:r>
    </w:p>
    <w:p w14:paraId="603E1B8B" w14:textId="77777777" w:rsidR="005E324A" w:rsidRDefault="005E324A" w:rsidP="005E324A">
      <w:pPr>
        <w:pStyle w:val="B1"/>
        <w:rPr>
          <w:lang w:eastAsia="zh-CN"/>
        </w:rPr>
      </w:pPr>
      <w:r>
        <w:rPr>
          <w:lang w:eastAsia="zh-CN"/>
        </w:rPr>
        <w:t>8.</w:t>
      </w:r>
      <w:r>
        <w:rPr>
          <w:lang w:eastAsia="zh-CN"/>
        </w:rPr>
        <w:tab/>
        <w:t xml:space="preserve">For IP traffic, IPv6 prefix or IPv4 address is allocated for the target 5G </w:t>
      </w:r>
      <w:proofErr w:type="spellStart"/>
      <w:r>
        <w:rPr>
          <w:lang w:eastAsia="zh-CN"/>
        </w:rPr>
        <w:t>ProSe</w:t>
      </w:r>
      <w:proofErr w:type="spellEnd"/>
      <w:r>
        <w:rPr>
          <w:lang w:eastAsia="zh-CN"/>
        </w:rPr>
        <w:t xml:space="preserve"> Layer-3 End UE as defined in clause 5.5.1.4.</w:t>
      </w:r>
    </w:p>
    <w:p w14:paraId="49B37BE9" w14:textId="77777777" w:rsidR="005E324A" w:rsidRDefault="005E324A" w:rsidP="005E324A">
      <w:pPr>
        <w:pStyle w:val="B1"/>
        <w:rPr>
          <w:lang w:eastAsia="zh-CN"/>
        </w:rPr>
      </w:pPr>
      <w:r>
        <w:rPr>
          <w:lang w:eastAsia="zh-CN"/>
        </w:rPr>
        <w:t>9.</w:t>
      </w:r>
      <w:r>
        <w:rPr>
          <w:lang w:eastAsia="zh-CN"/>
        </w:rPr>
        <w:tab/>
        <w:t xml:space="preserve">After receiving the Direct Communication Accept message from the target 5G </w:t>
      </w:r>
      <w:proofErr w:type="spellStart"/>
      <w:r>
        <w:rPr>
          <w:lang w:eastAsia="zh-CN"/>
        </w:rPr>
        <w:t>ProSe</w:t>
      </w:r>
      <w:proofErr w:type="spellEnd"/>
      <w:r>
        <w:rPr>
          <w:lang w:eastAsia="zh-CN"/>
        </w:rPr>
        <w:t xml:space="preserve"> Layer-3 End UE, the 5G </w:t>
      </w:r>
      <w:proofErr w:type="spellStart"/>
      <w:r>
        <w:rPr>
          <w:lang w:eastAsia="zh-CN"/>
        </w:rPr>
        <w:t>ProSe</w:t>
      </w:r>
      <w:proofErr w:type="spellEnd"/>
      <w:r>
        <w:rPr>
          <w:lang w:eastAsia="zh-CN"/>
        </w:rPr>
        <w:t xml:space="preserve"> Layer-3 UE-to-UE Relay sends a Direct Communication Accept message to the source 5G </w:t>
      </w:r>
      <w:proofErr w:type="spellStart"/>
      <w:r>
        <w:rPr>
          <w:lang w:eastAsia="zh-CN"/>
        </w:rPr>
        <w:t>ProSe</w:t>
      </w:r>
      <w:proofErr w:type="spellEnd"/>
      <w:r>
        <w:rPr>
          <w:lang w:eastAsia="zh-CN"/>
        </w:rPr>
        <w:t xml:space="preserve"> Layer-3 End UE that has successfully established security with. The parameters included in the Direct Communication Accept message are described in clause 6.4.3.7.</w:t>
      </w:r>
    </w:p>
    <w:p w14:paraId="05A58060" w14:textId="77777777" w:rsidR="005E324A" w:rsidRDefault="005E324A" w:rsidP="005E324A">
      <w:pPr>
        <w:pStyle w:val="B1"/>
        <w:rPr>
          <w:lang w:eastAsia="zh-CN"/>
        </w:rPr>
      </w:pPr>
      <w:r>
        <w:rPr>
          <w:lang w:eastAsia="zh-CN"/>
        </w:rPr>
        <w:t>10.</w:t>
      </w:r>
      <w:r>
        <w:rPr>
          <w:lang w:eastAsia="zh-CN"/>
        </w:rPr>
        <w:tab/>
        <w:t xml:space="preserve">For IP traffic, IPv6 prefix or IPv4 address is allocated for the source 5G </w:t>
      </w:r>
      <w:proofErr w:type="spellStart"/>
      <w:r>
        <w:rPr>
          <w:lang w:eastAsia="zh-CN"/>
        </w:rPr>
        <w:t>ProSe</w:t>
      </w:r>
      <w:proofErr w:type="spellEnd"/>
      <w:r>
        <w:rPr>
          <w:lang w:eastAsia="zh-CN"/>
        </w:rPr>
        <w:t xml:space="preserve"> Layer-3 End UE as defined in clause 5.5.1.4.</w:t>
      </w:r>
    </w:p>
    <w:p w14:paraId="393A977A" w14:textId="77777777" w:rsidR="005E324A" w:rsidRDefault="005E324A" w:rsidP="005E324A">
      <w:pPr>
        <w:pStyle w:val="B1"/>
        <w:rPr>
          <w:lang w:eastAsia="zh-CN"/>
        </w:rPr>
      </w:pPr>
      <w:r>
        <w:rPr>
          <w:lang w:eastAsia="zh-CN"/>
        </w:rPr>
        <w:t>11.</w:t>
      </w:r>
      <w:r>
        <w:rPr>
          <w:lang w:eastAsia="zh-CN"/>
        </w:rPr>
        <w:tab/>
        <w:t xml:space="preserve">For IP communication, the 5G </w:t>
      </w:r>
      <w:proofErr w:type="spellStart"/>
      <w:r>
        <w:rPr>
          <w:lang w:eastAsia="zh-CN"/>
        </w:rPr>
        <w:t>ProSe</w:t>
      </w:r>
      <w:proofErr w:type="spellEnd"/>
      <w:r>
        <w:rPr>
          <w:lang w:eastAsia="zh-CN"/>
        </w:rPr>
        <w:t xml:space="preserve"> Layer-3 UE-to-UE Relay may store an association of User Info ID and the IP address of target 5G </w:t>
      </w:r>
      <w:proofErr w:type="spellStart"/>
      <w:r>
        <w:rPr>
          <w:lang w:eastAsia="zh-CN"/>
        </w:rPr>
        <w:t>ProSe</w:t>
      </w:r>
      <w:proofErr w:type="spellEnd"/>
      <w:r>
        <w:rPr>
          <w:lang w:eastAsia="zh-CN"/>
        </w:rPr>
        <w:t xml:space="preserve"> Layer-3 End UE into its DNS entries</w:t>
      </w:r>
      <w:r>
        <w:t xml:space="preserve"> and</w:t>
      </w:r>
      <w:r>
        <w:rPr>
          <w:lang w:eastAsia="zh-CN"/>
        </w:rPr>
        <w:t xml:space="preserve"> the 5G </w:t>
      </w:r>
      <w:proofErr w:type="spellStart"/>
      <w:r>
        <w:rPr>
          <w:lang w:eastAsia="zh-CN"/>
        </w:rPr>
        <w:t>ProSe</w:t>
      </w:r>
      <w:proofErr w:type="spellEnd"/>
      <w:r>
        <w:rPr>
          <w:lang w:eastAsia="zh-CN"/>
        </w:rPr>
        <w:t xml:space="preserve"> Layer-3 UE-to-UE Relay may act as a DNS server to other UEs. The source 5G </w:t>
      </w:r>
      <w:proofErr w:type="spellStart"/>
      <w:r>
        <w:rPr>
          <w:lang w:eastAsia="zh-CN"/>
        </w:rPr>
        <w:t>ProSe</w:t>
      </w:r>
      <w:proofErr w:type="spellEnd"/>
      <w:r>
        <w:rPr>
          <w:lang w:eastAsia="zh-CN"/>
        </w:rPr>
        <w:t xml:space="preserve"> Layer-3 End UE may send a DNS query to the 5G </w:t>
      </w:r>
      <w:proofErr w:type="spellStart"/>
      <w:r>
        <w:rPr>
          <w:lang w:eastAsia="zh-CN"/>
        </w:rPr>
        <w:t>ProSe</w:t>
      </w:r>
      <w:proofErr w:type="spellEnd"/>
      <w:r>
        <w:rPr>
          <w:lang w:eastAsia="zh-CN"/>
        </w:rPr>
        <w:t xml:space="preserve"> Layer-3 UE-to-UE Relay to request IP address of target 5G </w:t>
      </w:r>
      <w:proofErr w:type="spellStart"/>
      <w:r>
        <w:rPr>
          <w:lang w:eastAsia="zh-CN"/>
        </w:rPr>
        <w:t>ProSe</w:t>
      </w:r>
      <w:proofErr w:type="spellEnd"/>
      <w:r>
        <w:rPr>
          <w:lang w:eastAsia="zh-CN"/>
        </w:rPr>
        <w:t xml:space="preserve"> Layer-3 End UE after step 10 if the IP address of target 5G </w:t>
      </w:r>
      <w:proofErr w:type="spellStart"/>
      <w:r>
        <w:rPr>
          <w:lang w:eastAsia="zh-CN"/>
        </w:rPr>
        <w:t>ProSe</w:t>
      </w:r>
      <w:proofErr w:type="spellEnd"/>
      <w:r>
        <w:rPr>
          <w:lang w:eastAsia="zh-CN"/>
        </w:rPr>
        <w:t xml:space="preserve"> Layer-3 End UE is not received in step 9</w:t>
      </w:r>
      <w:r>
        <w:t xml:space="preserve"> and</w:t>
      </w:r>
      <w:r>
        <w:rPr>
          <w:lang w:eastAsia="zh-CN"/>
        </w:rPr>
        <w:t xml:space="preserve"> the 5G </w:t>
      </w:r>
      <w:proofErr w:type="spellStart"/>
      <w:r>
        <w:rPr>
          <w:lang w:eastAsia="zh-CN"/>
        </w:rPr>
        <w:t>ProSe</w:t>
      </w:r>
      <w:proofErr w:type="spellEnd"/>
      <w:r>
        <w:rPr>
          <w:lang w:eastAsia="zh-CN"/>
        </w:rPr>
        <w:t xml:space="preserve"> Layer-3 UE-to-UE Relay returns the IP address of the target 5G </w:t>
      </w:r>
      <w:proofErr w:type="spellStart"/>
      <w:r>
        <w:rPr>
          <w:lang w:eastAsia="zh-CN"/>
        </w:rPr>
        <w:t>ProSe</w:t>
      </w:r>
      <w:proofErr w:type="spellEnd"/>
      <w:r>
        <w:rPr>
          <w:lang w:eastAsia="zh-CN"/>
        </w:rPr>
        <w:t xml:space="preserve"> Layer-3 End UE to the source 5G </w:t>
      </w:r>
      <w:proofErr w:type="spellStart"/>
      <w:r>
        <w:rPr>
          <w:lang w:eastAsia="zh-CN"/>
        </w:rPr>
        <w:t>ProSe</w:t>
      </w:r>
      <w:proofErr w:type="spellEnd"/>
      <w:r>
        <w:rPr>
          <w:lang w:eastAsia="zh-CN"/>
        </w:rPr>
        <w:t xml:space="preserve"> Layer-3 End UE.</w:t>
      </w:r>
    </w:p>
    <w:p w14:paraId="17D1EA6E" w14:textId="77777777" w:rsidR="005E324A" w:rsidRDefault="005E324A" w:rsidP="005E324A">
      <w:pPr>
        <w:pStyle w:val="B1"/>
        <w:rPr>
          <w:lang w:eastAsia="zh-CN"/>
        </w:rPr>
      </w:pPr>
      <w:r>
        <w:rPr>
          <w:lang w:eastAsia="zh-CN"/>
        </w:rPr>
        <w:tab/>
        <w:t xml:space="preserve">For Ethernet communication, the 5G </w:t>
      </w:r>
      <w:proofErr w:type="spellStart"/>
      <w:r>
        <w:rPr>
          <w:lang w:eastAsia="zh-CN"/>
        </w:rPr>
        <w:t>ProSe</w:t>
      </w:r>
      <w:proofErr w:type="spellEnd"/>
      <w:r>
        <w:rPr>
          <w:lang w:eastAsia="zh-CN"/>
        </w:rPr>
        <w:t xml:space="preserve"> Layer-3 UE-to-UE Relay maintains the association between PC5 links and Ethernet MAC addresses received from the 5G </w:t>
      </w:r>
      <w:proofErr w:type="spellStart"/>
      <w:r>
        <w:rPr>
          <w:lang w:eastAsia="zh-CN"/>
        </w:rPr>
        <w:t>ProSe</w:t>
      </w:r>
      <w:proofErr w:type="spellEnd"/>
      <w:r>
        <w:rPr>
          <w:lang w:eastAsia="zh-CN"/>
        </w:rPr>
        <w:t xml:space="preserve"> Layer-3 End UE.</w:t>
      </w:r>
    </w:p>
    <w:p w14:paraId="6B1B3FE5" w14:textId="77777777" w:rsidR="005E324A" w:rsidRDefault="005E324A" w:rsidP="005E324A">
      <w:pPr>
        <w:pStyle w:val="B1"/>
        <w:rPr>
          <w:lang w:eastAsia="zh-CN"/>
        </w:rPr>
      </w:pPr>
      <w:r>
        <w:rPr>
          <w:lang w:eastAsia="zh-CN"/>
        </w:rPr>
        <w:tab/>
        <w:t xml:space="preserve">For Unstructured traffic communication, for each pair of source and target 5G </w:t>
      </w:r>
      <w:proofErr w:type="spellStart"/>
      <w:r>
        <w:rPr>
          <w:lang w:eastAsia="zh-CN"/>
        </w:rPr>
        <w:t>ProSe</w:t>
      </w:r>
      <w:proofErr w:type="spellEnd"/>
      <w:r>
        <w:rPr>
          <w:lang w:eastAsia="zh-CN"/>
        </w:rPr>
        <w:t xml:space="preserve"> Layer-3 End UEs, the 5G </w:t>
      </w:r>
      <w:proofErr w:type="spellStart"/>
      <w:r>
        <w:rPr>
          <w:lang w:eastAsia="zh-CN"/>
        </w:rPr>
        <w:t>ProSe</w:t>
      </w:r>
      <w:proofErr w:type="spellEnd"/>
      <w:r>
        <w:rPr>
          <w:lang w:eastAsia="zh-CN"/>
        </w:rPr>
        <w:t xml:space="preserve"> Layer-3 UE-to-UE Relay maintains the 1:1 mapping between the PC5 link with source 5G </w:t>
      </w:r>
      <w:proofErr w:type="spellStart"/>
      <w:r>
        <w:rPr>
          <w:lang w:eastAsia="zh-CN"/>
        </w:rPr>
        <w:t>ProSe</w:t>
      </w:r>
      <w:proofErr w:type="spellEnd"/>
      <w:r>
        <w:rPr>
          <w:lang w:eastAsia="zh-CN"/>
        </w:rPr>
        <w:t xml:space="preserve"> Layer-3 End UE and the PC5 link with target 5G </w:t>
      </w:r>
      <w:proofErr w:type="spellStart"/>
      <w:r>
        <w:rPr>
          <w:lang w:eastAsia="zh-CN"/>
        </w:rPr>
        <w:t>ProSe</w:t>
      </w:r>
      <w:proofErr w:type="spellEnd"/>
      <w:r>
        <w:rPr>
          <w:lang w:eastAsia="zh-CN"/>
        </w:rPr>
        <w:t xml:space="preserve"> Layer-3 End UE.</w:t>
      </w:r>
    </w:p>
    <w:p w14:paraId="0F6F2E67" w14:textId="77777777" w:rsidR="005E324A" w:rsidRDefault="005E324A" w:rsidP="005E324A">
      <w:pPr>
        <w:pStyle w:val="B1"/>
        <w:rPr>
          <w:lang w:eastAsia="zh-CN"/>
        </w:rPr>
      </w:pPr>
      <w:r>
        <w:rPr>
          <w:lang w:eastAsia="zh-CN"/>
        </w:rPr>
        <w:t>12.</w:t>
      </w:r>
      <w:r>
        <w:rPr>
          <w:lang w:eastAsia="zh-CN"/>
        </w:rPr>
        <w:tab/>
        <w:t xml:space="preserve">The source 5G </w:t>
      </w:r>
      <w:proofErr w:type="spellStart"/>
      <w:r>
        <w:rPr>
          <w:lang w:eastAsia="zh-CN"/>
        </w:rPr>
        <w:t>ProSe</w:t>
      </w:r>
      <w:proofErr w:type="spellEnd"/>
      <w:r>
        <w:rPr>
          <w:lang w:eastAsia="zh-CN"/>
        </w:rPr>
        <w:t xml:space="preserve"> Layer-3 End UE communicates with the target 5G </w:t>
      </w:r>
      <w:proofErr w:type="spellStart"/>
      <w:r>
        <w:rPr>
          <w:lang w:eastAsia="zh-CN"/>
        </w:rPr>
        <w:t>ProSe</w:t>
      </w:r>
      <w:proofErr w:type="spellEnd"/>
      <w:r>
        <w:rPr>
          <w:lang w:eastAsia="zh-CN"/>
        </w:rPr>
        <w:t xml:space="preserve"> Layer-3 End UE via the 5G </w:t>
      </w:r>
      <w:proofErr w:type="spellStart"/>
      <w:r>
        <w:rPr>
          <w:lang w:eastAsia="zh-CN"/>
        </w:rPr>
        <w:t>ProSe</w:t>
      </w:r>
      <w:proofErr w:type="spellEnd"/>
      <w:r>
        <w:rPr>
          <w:lang w:eastAsia="zh-CN"/>
        </w:rPr>
        <w:t xml:space="preserve"> Layer-3 UE-to-UE Relay.</w:t>
      </w:r>
    </w:p>
    <w:p w14:paraId="3753E2C9" w14:textId="77777777" w:rsidR="005E324A" w:rsidRDefault="005E324A" w:rsidP="005E324A">
      <w:pPr>
        <w:rPr>
          <w:lang w:eastAsia="zh-CN"/>
        </w:rPr>
      </w:pPr>
      <w:r>
        <w:rPr>
          <w:lang w:eastAsia="zh-CN"/>
        </w:rPr>
        <w:t xml:space="preserve">In the case of one source 5G </w:t>
      </w:r>
      <w:proofErr w:type="spellStart"/>
      <w:r>
        <w:rPr>
          <w:lang w:eastAsia="zh-CN"/>
        </w:rPr>
        <w:t>ProSe</w:t>
      </w:r>
      <w:proofErr w:type="spellEnd"/>
      <w:r>
        <w:rPr>
          <w:lang w:eastAsia="zh-CN"/>
        </w:rPr>
        <w:t xml:space="preserve"> Layer-3 End UE communicates with multiple target 5G </w:t>
      </w:r>
      <w:proofErr w:type="spellStart"/>
      <w:r>
        <w:rPr>
          <w:lang w:eastAsia="zh-CN"/>
        </w:rPr>
        <w:t>ProSe</w:t>
      </w:r>
      <w:proofErr w:type="spellEnd"/>
      <w:r>
        <w:rPr>
          <w:lang w:eastAsia="zh-CN"/>
        </w:rPr>
        <w:t xml:space="preserve"> Layer-3 End UEs, the PC5 link between the source 5G </w:t>
      </w:r>
      <w:proofErr w:type="spellStart"/>
      <w:r>
        <w:rPr>
          <w:lang w:eastAsia="zh-CN"/>
        </w:rPr>
        <w:t>ProSe</w:t>
      </w:r>
      <w:proofErr w:type="spellEnd"/>
      <w:r>
        <w:rPr>
          <w:lang w:eastAsia="zh-CN"/>
        </w:rPr>
        <w:t xml:space="preserve"> Layer-3 End UE and the 5G </w:t>
      </w:r>
      <w:proofErr w:type="spellStart"/>
      <w:r>
        <w:rPr>
          <w:lang w:eastAsia="zh-CN"/>
        </w:rPr>
        <w:t>ProSe</w:t>
      </w:r>
      <w:proofErr w:type="spellEnd"/>
      <w:r>
        <w:rPr>
          <w:lang w:eastAsia="zh-CN"/>
        </w:rPr>
        <w:t xml:space="preserve"> Layer-3 UE-to-UE Relay can be shared for multiple target 5G </w:t>
      </w:r>
      <w:proofErr w:type="spellStart"/>
      <w:r>
        <w:rPr>
          <w:lang w:eastAsia="zh-CN"/>
        </w:rPr>
        <w:t>ProSe</w:t>
      </w:r>
      <w:proofErr w:type="spellEnd"/>
      <w:r>
        <w:rPr>
          <w:lang w:eastAsia="zh-CN"/>
        </w:rPr>
        <w:t xml:space="preserve"> Layer-3 End UEs per RSC while the PC5 links may be established individually between the 5G </w:t>
      </w:r>
      <w:proofErr w:type="spellStart"/>
      <w:r>
        <w:rPr>
          <w:lang w:eastAsia="zh-CN"/>
        </w:rPr>
        <w:t>ProSe</w:t>
      </w:r>
      <w:proofErr w:type="spellEnd"/>
      <w:r>
        <w:rPr>
          <w:lang w:eastAsia="zh-CN"/>
        </w:rPr>
        <w:t xml:space="preserve"> Layer-3 UE-to-UE Relay and target 5G </w:t>
      </w:r>
      <w:proofErr w:type="spellStart"/>
      <w:r>
        <w:rPr>
          <w:lang w:eastAsia="zh-CN"/>
        </w:rPr>
        <w:t>ProSe</w:t>
      </w:r>
      <w:proofErr w:type="spellEnd"/>
      <w:r>
        <w:rPr>
          <w:lang w:eastAsia="zh-CN"/>
        </w:rPr>
        <w:t xml:space="preserve"> Layer-3 End UEs per RSC. For the shared PC5 link, the Layer-2 link modification procedure shall be used. The parameters used in the Layer-2 link modification procedure are described in clause 6.4.3.7.</w:t>
      </w:r>
    </w:p>
    <w:p w14:paraId="283009CB" w14:textId="77777777" w:rsidR="005E324A" w:rsidRDefault="005E324A" w:rsidP="005E324A">
      <w:pPr>
        <w:rPr>
          <w:lang w:eastAsia="zh-CN"/>
        </w:rPr>
      </w:pPr>
      <w:r>
        <w:rPr>
          <w:lang w:eastAsia="zh-CN"/>
        </w:rPr>
        <w:t xml:space="preserve">In the case of multiple source 5G </w:t>
      </w:r>
      <w:proofErr w:type="spellStart"/>
      <w:r>
        <w:rPr>
          <w:lang w:eastAsia="zh-CN"/>
        </w:rPr>
        <w:t>ProSe</w:t>
      </w:r>
      <w:proofErr w:type="spellEnd"/>
      <w:r>
        <w:rPr>
          <w:lang w:eastAsia="zh-CN"/>
        </w:rPr>
        <w:t xml:space="preserve"> Layer-3 End UEs communicate with one target 5G </w:t>
      </w:r>
      <w:proofErr w:type="spellStart"/>
      <w:r>
        <w:rPr>
          <w:lang w:eastAsia="zh-CN"/>
        </w:rPr>
        <w:t>ProSe</w:t>
      </w:r>
      <w:proofErr w:type="spellEnd"/>
      <w:r>
        <w:rPr>
          <w:lang w:eastAsia="zh-CN"/>
        </w:rPr>
        <w:t xml:space="preserve"> Layer-3 End UE, the PC5 link between the 5G </w:t>
      </w:r>
      <w:proofErr w:type="spellStart"/>
      <w:r>
        <w:rPr>
          <w:lang w:eastAsia="zh-CN"/>
        </w:rPr>
        <w:t>ProSe</w:t>
      </w:r>
      <w:proofErr w:type="spellEnd"/>
      <w:r>
        <w:rPr>
          <w:lang w:eastAsia="zh-CN"/>
        </w:rPr>
        <w:t xml:space="preserve"> Layer-3 UE-to-UE Relay and the target 5G </w:t>
      </w:r>
      <w:proofErr w:type="spellStart"/>
      <w:r>
        <w:rPr>
          <w:lang w:eastAsia="zh-CN"/>
        </w:rPr>
        <w:t>ProSe</w:t>
      </w:r>
      <w:proofErr w:type="spellEnd"/>
      <w:r>
        <w:rPr>
          <w:lang w:eastAsia="zh-CN"/>
        </w:rPr>
        <w:t xml:space="preserve"> Layer-3 End UE can be shared per RSC while the PC5 links may be established individually between the source 5G </w:t>
      </w:r>
      <w:proofErr w:type="spellStart"/>
      <w:r>
        <w:rPr>
          <w:lang w:eastAsia="zh-CN"/>
        </w:rPr>
        <w:t>ProSe</w:t>
      </w:r>
      <w:proofErr w:type="spellEnd"/>
      <w:r>
        <w:rPr>
          <w:lang w:eastAsia="zh-CN"/>
        </w:rPr>
        <w:t xml:space="preserve"> Layer-3 End UEs and the 5G </w:t>
      </w:r>
      <w:proofErr w:type="spellStart"/>
      <w:r>
        <w:rPr>
          <w:lang w:eastAsia="zh-CN"/>
        </w:rPr>
        <w:t>ProSe</w:t>
      </w:r>
      <w:proofErr w:type="spellEnd"/>
      <w:r>
        <w:rPr>
          <w:lang w:eastAsia="zh-CN"/>
        </w:rPr>
        <w:t xml:space="preserve"> Layer-3 UE-to-UE Relay per RSC. For the shared PC5 link, the Layer-2 link modification procedure shall be used. The parameters used in the Layer-2 link modification procedure are described in clause 6.4.3.7.</w:t>
      </w:r>
    </w:p>
    <w:p w14:paraId="08621BA4" w14:textId="77777777" w:rsidR="00183E2C" w:rsidRDefault="00183E2C" w:rsidP="005E324A">
      <w:pPr>
        <w:pStyle w:val="B1"/>
        <w:ind w:left="0" w:firstLine="0"/>
      </w:pPr>
    </w:p>
    <w:p w14:paraId="0A9DCBAC" w14:textId="3D347533"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0F90" w14:textId="77777777" w:rsidR="003D061C" w:rsidRDefault="003D061C">
      <w:r>
        <w:separator/>
      </w:r>
    </w:p>
  </w:endnote>
  <w:endnote w:type="continuationSeparator" w:id="0">
    <w:p w14:paraId="5033B7B5" w14:textId="77777777" w:rsidR="003D061C" w:rsidRDefault="003D0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1CC32" w14:textId="77777777" w:rsidR="003D061C" w:rsidRDefault="003D061C">
      <w:r>
        <w:separator/>
      </w:r>
    </w:p>
  </w:footnote>
  <w:footnote w:type="continuationSeparator" w:id="0">
    <w:p w14:paraId="1FCD52D1" w14:textId="77777777" w:rsidR="003D061C" w:rsidRDefault="003D0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AB3"/>
    <w:multiLevelType w:val="hybridMultilevel"/>
    <w:tmpl w:val="C85CFE00"/>
    <w:lvl w:ilvl="0" w:tplc="DF6254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3792150"/>
    <w:multiLevelType w:val="hybridMultilevel"/>
    <w:tmpl w:val="D2827D68"/>
    <w:lvl w:ilvl="0" w:tplc="3306C5C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6E6FDA"/>
    <w:multiLevelType w:val="hybridMultilevel"/>
    <w:tmpl w:val="EA30EA4C"/>
    <w:lvl w:ilvl="0" w:tplc="8A9023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9522071"/>
    <w:multiLevelType w:val="hybridMultilevel"/>
    <w:tmpl w:val="0BE6F2C0"/>
    <w:lvl w:ilvl="0" w:tplc="81DEA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1F85"/>
    <w:rsid w:val="00012AB5"/>
    <w:rsid w:val="00012B3E"/>
    <w:rsid w:val="00021027"/>
    <w:rsid w:val="00022E4A"/>
    <w:rsid w:val="00025622"/>
    <w:rsid w:val="00027D35"/>
    <w:rsid w:val="000477B5"/>
    <w:rsid w:val="00051191"/>
    <w:rsid w:val="00051C40"/>
    <w:rsid w:val="000546A7"/>
    <w:rsid w:val="00060680"/>
    <w:rsid w:val="00062826"/>
    <w:rsid w:val="000731EE"/>
    <w:rsid w:val="0007650C"/>
    <w:rsid w:val="000802B3"/>
    <w:rsid w:val="00083F01"/>
    <w:rsid w:val="00084AF5"/>
    <w:rsid w:val="00085F94"/>
    <w:rsid w:val="00086965"/>
    <w:rsid w:val="000A6394"/>
    <w:rsid w:val="000B282A"/>
    <w:rsid w:val="000B7FED"/>
    <w:rsid w:val="000C038A"/>
    <w:rsid w:val="000C1CA4"/>
    <w:rsid w:val="000C3BAA"/>
    <w:rsid w:val="000C5C70"/>
    <w:rsid w:val="000C6598"/>
    <w:rsid w:val="000D44B3"/>
    <w:rsid w:val="000E35DC"/>
    <w:rsid w:val="000E3989"/>
    <w:rsid w:val="000F2171"/>
    <w:rsid w:val="001058C1"/>
    <w:rsid w:val="001121F5"/>
    <w:rsid w:val="001221D3"/>
    <w:rsid w:val="00134C39"/>
    <w:rsid w:val="00142CEF"/>
    <w:rsid w:val="00145D43"/>
    <w:rsid w:val="001543C1"/>
    <w:rsid w:val="00172C1E"/>
    <w:rsid w:val="0017729C"/>
    <w:rsid w:val="00177C7E"/>
    <w:rsid w:val="00183E2C"/>
    <w:rsid w:val="0018590E"/>
    <w:rsid w:val="00191F7B"/>
    <w:rsid w:val="00192C46"/>
    <w:rsid w:val="0019540B"/>
    <w:rsid w:val="001A08B3"/>
    <w:rsid w:val="001A2349"/>
    <w:rsid w:val="001A7B60"/>
    <w:rsid w:val="001A7EDF"/>
    <w:rsid w:val="001B52F0"/>
    <w:rsid w:val="001B7A65"/>
    <w:rsid w:val="001C117E"/>
    <w:rsid w:val="001C4946"/>
    <w:rsid w:val="001C4A8A"/>
    <w:rsid w:val="001C5699"/>
    <w:rsid w:val="001C602A"/>
    <w:rsid w:val="001D4301"/>
    <w:rsid w:val="001D4FC3"/>
    <w:rsid w:val="001E41F3"/>
    <w:rsid w:val="001F1F67"/>
    <w:rsid w:val="001F5317"/>
    <w:rsid w:val="002167BA"/>
    <w:rsid w:val="00217F85"/>
    <w:rsid w:val="002435A8"/>
    <w:rsid w:val="0024733E"/>
    <w:rsid w:val="00252B53"/>
    <w:rsid w:val="0026004D"/>
    <w:rsid w:val="002640DD"/>
    <w:rsid w:val="0026698E"/>
    <w:rsid w:val="002703FD"/>
    <w:rsid w:val="00272666"/>
    <w:rsid w:val="00275D12"/>
    <w:rsid w:val="0028176C"/>
    <w:rsid w:val="00284880"/>
    <w:rsid w:val="00284FEB"/>
    <w:rsid w:val="002860C4"/>
    <w:rsid w:val="00291F85"/>
    <w:rsid w:val="0029373E"/>
    <w:rsid w:val="002A0C3D"/>
    <w:rsid w:val="002A583B"/>
    <w:rsid w:val="002A58E3"/>
    <w:rsid w:val="002A6C78"/>
    <w:rsid w:val="002B5741"/>
    <w:rsid w:val="002B703D"/>
    <w:rsid w:val="002D1230"/>
    <w:rsid w:val="002D4CC3"/>
    <w:rsid w:val="002D67D8"/>
    <w:rsid w:val="002E032D"/>
    <w:rsid w:val="002E472E"/>
    <w:rsid w:val="002E7CA6"/>
    <w:rsid w:val="00301FD4"/>
    <w:rsid w:val="00302775"/>
    <w:rsid w:val="00305409"/>
    <w:rsid w:val="00310DEA"/>
    <w:rsid w:val="00314C5F"/>
    <w:rsid w:val="00316509"/>
    <w:rsid w:val="003225C7"/>
    <w:rsid w:val="003242F9"/>
    <w:rsid w:val="0032451A"/>
    <w:rsid w:val="0032596A"/>
    <w:rsid w:val="003268CB"/>
    <w:rsid w:val="003443A5"/>
    <w:rsid w:val="00350865"/>
    <w:rsid w:val="003527CF"/>
    <w:rsid w:val="003609EF"/>
    <w:rsid w:val="0036231A"/>
    <w:rsid w:val="00362B6B"/>
    <w:rsid w:val="00374DD4"/>
    <w:rsid w:val="00382DC1"/>
    <w:rsid w:val="00382F30"/>
    <w:rsid w:val="00383C79"/>
    <w:rsid w:val="00383FD0"/>
    <w:rsid w:val="0038454E"/>
    <w:rsid w:val="003864B8"/>
    <w:rsid w:val="003A021D"/>
    <w:rsid w:val="003A0D23"/>
    <w:rsid w:val="003A17F3"/>
    <w:rsid w:val="003A5B43"/>
    <w:rsid w:val="003B065A"/>
    <w:rsid w:val="003B075B"/>
    <w:rsid w:val="003B4564"/>
    <w:rsid w:val="003C50A3"/>
    <w:rsid w:val="003D061C"/>
    <w:rsid w:val="003D1394"/>
    <w:rsid w:val="003D2050"/>
    <w:rsid w:val="003D37CB"/>
    <w:rsid w:val="003E1952"/>
    <w:rsid w:val="003E1A36"/>
    <w:rsid w:val="003E1D1B"/>
    <w:rsid w:val="003E7320"/>
    <w:rsid w:val="003F4AA6"/>
    <w:rsid w:val="00405C86"/>
    <w:rsid w:val="00410371"/>
    <w:rsid w:val="0041252E"/>
    <w:rsid w:val="0041535E"/>
    <w:rsid w:val="004222D3"/>
    <w:rsid w:val="00423F0E"/>
    <w:rsid w:val="004242F1"/>
    <w:rsid w:val="004275FF"/>
    <w:rsid w:val="00435BB5"/>
    <w:rsid w:val="00465D98"/>
    <w:rsid w:val="00472348"/>
    <w:rsid w:val="00484499"/>
    <w:rsid w:val="00493BF2"/>
    <w:rsid w:val="0049650F"/>
    <w:rsid w:val="004B0BE9"/>
    <w:rsid w:val="004B10C0"/>
    <w:rsid w:val="004B75B7"/>
    <w:rsid w:val="004C30A2"/>
    <w:rsid w:val="004D1763"/>
    <w:rsid w:val="004D36DE"/>
    <w:rsid w:val="004F397F"/>
    <w:rsid w:val="005075A5"/>
    <w:rsid w:val="00513AA8"/>
    <w:rsid w:val="005141D9"/>
    <w:rsid w:val="0051580D"/>
    <w:rsid w:val="00516E0C"/>
    <w:rsid w:val="00536F65"/>
    <w:rsid w:val="005379AE"/>
    <w:rsid w:val="00544C3F"/>
    <w:rsid w:val="00547111"/>
    <w:rsid w:val="005502FD"/>
    <w:rsid w:val="00552290"/>
    <w:rsid w:val="00552E44"/>
    <w:rsid w:val="00554FA3"/>
    <w:rsid w:val="00564E21"/>
    <w:rsid w:val="00564FDC"/>
    <w:rsid w:val="00565744"/>
    <w:rsid w:val="00571B2D"/>
    <w:rsid w:val="00576D7D"/>
    <w:rsid w:val="005914B3"/>
    <w:rsid w:val="00592D74"/>
    <w:rsid w:val="005946E2"/>
    <w:rsid w:val="00594B9F"/>
    <w:rsid w:val="00595608"/>
    <w:rsid w:val="00596A28"/>
    <w:rsid w:val="005A0E3B"/>
    <w:rsid w:val="005A1661"/>
    <w:rsid w:val="005A4EEE"/>
    <w:rsid w:val="005B070C"/>
    <w:rsid w:val="005B7C36"/>
    <w:rsid w:val="005C20C1"/>
    <w:rsid w:val="005D5A0D"/>
    <w:rsid w:val="005E2C44"/>
    <w:rsid w:val="005E324A"/>
    <w:rsid w:val="005E7569"/>
    <w:rsid w:val="005F1B36"/>
    <w:rsid w:val="005F2176"/>
    <w:rsid w:val="005F7A2C"/>
    <w:rsid w:val="0060245F"/>
    <w:rsid w:val="0060582A"/>
    <w:rsid w:val="00606B89"/>
    <w:rsid w:val="006117CF"/>
    <w:rsid w:val="00621188"/>
    <w:rsid w:val="00623A1B"/>
    <w:rsid w:val="00623E16"/>
    <w:rsid w:val="006257ED"/>
    <w:rsid w:val="0062584E"/>
    <w:rsid w:val="0062669E"/>
    <w:rsid w:val="00631F0F"/>
    <w:rsid w:val="00633C5F"/>
    <w:rsid w:val="00637391"/>
    <w:rsid w:val="00641403"/>
    <w:rsid w:val="00646FF9"/>
    <w:rsid w:val="00653DE4"/>
    <w:rsid w:val="00664AB3"/>
    <w:rsid w:val="00665C47"/>
    <w:rsid w:val="00674054"/>
    <w:rsid w:val="00674513"/>
    <w:rsid w:val="00675708"/>
    <w:rsid w:val="00686F7F"/>
    <w:rsid w:val="00695808"/>
    <w:rsid w:val="006A1250"/>
    <w:rsid w:val="006A134B"/>
    <w:rsid w:val="006B36DC"/>
    <w:rsid w:val="006B46FB"/>
    <w:rsid w:val="006B781E"/>
    <w:rsid w:val="006D0527"/>
    <w:rsid w:val="006E19B3"/>
    <w:rsid w:val="006E1E4A"/>
    <w:rsid w:val="006E21FB"/>
    <w:rsid w:val="006E62EC"/>
    <w:rsid w:val="00701D1E"/>
    <w:rsid w:val="0071095A"/>
    <w:rsid w:val="00724C1E"/>
    <w:rsid w:val="00727016"/>
    <w:rsid w:val="00732670"/>
    <w:rsid w:val="00737E5B"/>
    <w:rsid w:val="0074717B"/>
    <w:rsid w:val="00755D3C"/>
    <w:rsid w:val="0075647E"/>
    <w:rsid w:val="00770592"/>
    <w:rsid w:val="00771983"/>
    <w:rsid w:val="00771F7D"/>
    <w:rsid w:val="00781426"/>
    <w:rsid w:val="00782035"/>
    <w:rsid w:val="0078206E"/>
    <w:rsid w:val="00792342"/>
    <w:rsid w:val="007977A8"/>
    <w:rsid w:val="007A4306"/>
    <w:rsid w:val="007A6B6B"/>
    <w:rsid w:val="007B053C"/>
    <w:rsid w:val="007B512A"/>
    <w:rsid w:val="007B6BC6"/>
    <w:rsid w:val="007C0A24"/>
    <w:rsid w:val="007C2097"/>
    <w:rsid w:val="007D6A07"/>
    <w:rsid w:val="007D6DD1"/>
    <w:rsid w:val="007D7D70"/>
    <w:rsid w:val="007E3782"/>
    <w:rsid w:val="007E4FAB"/>
    <w:rsid w:val="007F7259"/>
    <w:rsid w:val="008040A8"/>
    <w:rsid w:val="0081052E"/>
    <w:rsid w:val="008133C5"/>
    <w:rsid w:val="00813A2C"/>
    <w:rsid w:val="00817734"/>
    <w:rsid w:val="00817F93"/>
    <w:rsid w:val="00823691"/>
    <w:rsid w:val="008279FA"/>
    <w:rsid w:val="00835730"/>
    <w:rsid w:val="00847158"/>
    <w:rsid w:val="008515A5"/>
    <w:rsid w:val="00861E6B"/>
    <w:rsid w:val="008626E7"/>
    <w:rsid w:val="0086334B"/>
    <w:rsid w:val="00867EC0"/>
    <w:rsid w:val="00870EE7"/>
    <w:rsid w:val="00883704"/>
    <w:rsid w:val="0088552B"/>
    <w:rsid w:val="008863B9"/>
    <w:rsid w:val="00886756"/>
    <w:rsid w:val="00891DFD"/>
    <w:rsid w:val="00895996"/>
    <w:rsid w:val="008A308E"/>
    <w:rsid w:val="008A45A6"/>
    <w:rsid w:val="008C0B2E"/>
    <w:rsid w:val="008C4B27"/>
    <w:rsid w:val="008C6048"/>
    <w:rsid w:val="008D3949"/>
    <w:rsid w:val="008D3CCC"/>
    <w:rsid w:val="008D5D71"/>
    <w:rsid w:val="008D637C"/>
    <w:rsid w:val="008E0996"/>
    <w:rsid w:val="008E22F9"/>
    <w:rsid w:val="008F3789"/>
    <w:rsid w:val="008F686C"/>
    <w:rsid w:val="0091473A"/>
    <w:rsid w:val="009148DE"/>
    <w:rsid w:val="00923198"/>
    <w:rsid w:val="0093221F"/>
    <w:rsid w:val="00941E30"/>
    <w:rsid w:val="00952857"/>
    <w:rsid w:val="009573FA"/>
    <w:rsid w:val="009731C3"/>
    <w:rsid w:val="009777D9"/>
    <w:rsid w:val="009815A8"/>
    <w:rsid w:val="00991B88"/>
    <w:rsid w:val="009A3356"/>
    <w:rsid w:val="009A5753"/>
    <w:rsid w:val="009A579D"/>
    <w:rsid w:val="009B61B2"/>
    <w:rsid w:val="009C0900"/>
    <w:rsid w:val="009C2B75"/>
    <w:rsid w:val="009E05E8"/>
    <w:rsid w:val="009E2E1F"/>
    <w:rsid w:val="009E3297"/>
    <w:rsid w:val="009F0D76"/>
    <w:rsid w:val="009F734F"/>
    <w:rsid w:val="009F74B7"/>
    <w:rsid w:val="009F7E9D"/>
    <w:rsid w:val="00A1781E"/>
    <w:rsid w:val="00A22067"/>
    <w:rsid w:val="00A246B6"/>
    <w:rsid w:val="00A341E8"/>
    <w:rsid w:val="00A35B5F"/>
    <w:rsid w:val="00A4096B"/>
    <w:rsid w:val="00A41857"/>
    <w:rsid w:val="00A41CBD"/>
    <w:rsid w:val="00A42A55"/>
    <w:rsid w:val="00A47E70"/>
    <w:rsid w:val="00A50CF0"/>
    <w:rsid w:val="00A547FE"/>
    <w:rsid w:val="00A558D9"/>
    <w:rsid w:val="00A57DCB"/>
    <w:rsid w:val="00A63578"/>
    <w:rsid w:val="00A6691F"/>
    <w:rsid w:val="00A714AC"/>
    <w:rsid w:val="00A7671C"/>
    <w:rsid w:val="00A83B77"/>
    <w:rsid w:val="00A83DFA"/>
    <w:rsid w:val="00AA2CBC"/>
    <w:rsid w:val="00AA46F6"/>
    <w:rsid w:val="00AB0314"/>
    <w:rsid w:val="00AB533D"/>
    <w:rsid w:val="00AB5D5E"/>
    <w:rsid w:val="00AC166B"/>
    <w:rsid w:val="00AC5820"/>
    <w:rsid w:val="00AD1CD8"/>
    <w:rsid w:val="00AD2AB2"/>
    <w:rsid w:val="00AD3CB8"/>
    <w:rsid w:val="00AD4C85"/>
    <w:rsid w:val="00AD5392"/>
    <w:rsid w:val="00AE7E78"/>
    <w:rsid w:val="00AF0167"/>
    <w:rsid w:val="00AF2089"/>
    <w:rsid w:val="00AF2E99"/>
    <w:rsid w:val="00AF3C74"/>
    <w:rsid w:val="00B05E4B"/>
    <w:rsid w:val="00B13177"/>
    <w:rsid w:val="00B1579B"/>
    <w:rsid w:val="00B17A81"/>
    <w:rsid w:val="00B21B78"/>
    <w:rsid w:val="00B22964"/>
    <w:rsid w:val="00B258BB"/>
    <w:rsid w:val="00B33D5B"/>
    <w:rsid w:val="00B368F7"/>
    <w:rsid w:val="00B42367"/>
    <w:rsid w:val="00B46AB4"/>
    <w:rsid w:val="00B506A3"/>
    <w:rsid w:val="00B543F5"/>
    <w:rsid w:val="00B628ED"/>
    <w:rsid w:val="00B67B97"/>
    <w:rsid w:val="00B71DD5"/>
    <w:rsid w:val="00B72A6F"/>
    <w:rsid w:val="00B8460E"/>
    <w:rsid w:val="00B904DD"/>
    <w:rsid w:val="00B94978"/>
    <w:rsid w:val="00B968C8"/>
    <w:rsid w:val="00BA1977"/>
    <w:rsid w:val="00BA2749"/>
    <w:rsid w:val="00BA3EC5"/>
    <w:rsid w:val="00BA4A16"/>
    <w:rsid w:val="00BA51D9"/>
    <w:rsid w:val="00BA5E4B"/>
    <w:rsid w:val="00BA65D4"/>
    <w:rsid w:val="00BB1117"/>
    <w:rsid w:val="00BB5DFC"/>
    <w:rsid w:val="00BC131F"/>
    <w:rsid w:val="00BC13AF"/>
    <w:rsid w:val="00BD279D"/>
    <w:rsid w:val="00BD6BB8"/>
    <w:rsid w:val="00BE6386"/>
    <w:rsid w:val="00BE74B7"/>
    <w:rsid w:val="00C05FAA"/>
    <w:rsid w:val="00C32C52"/>
    <w:rsid w:val="00C33BF6"/>
    <w:rsid w:val="00C544AD"/>
    <w:rsid w:val="00C66BA2"/>
    <w:rsid w:val="00C80087"/>
    <w:rsid w:val="00C817C4"/>
    <w:rsid w:val="00C84F68"/>
    <w:rsid w:val="00C870F6"/>
    <w:rsid w:val="00C95985"/>
    <w:rsid w:val="00C96142"/>
    <w:rsid w:val="00C96293"/>
    <w:rsid w:val="00CB2166"/>
    <w:rsid w:val="00CB23D1"/>
    <w:rsid w:val="00CC5026"/>
    <w:rsid w:val="00CC68D0"/>
    <w:rsid w:val="00CD4831"/>
    <w:rsid w:val="00CD5E78"/>
    <w:rsid w:val="00CD61B0"/>
    <w:rsid w:val="00CD654C"/>
    <w:rsid w:val="00CE21E9"/>
    <w:rsid w:val="00CE507F"/>
    <w:rsid w:val="00CF25DF"/>
    <w:rsid w:val="00CF2C42"/>
    <w:rsid w:val="00CF6E62"/>
    <w:rsid w:val="00CF7EEC"/>
    <w:rsid w:val="00D03F9A"/>
    <w:rsid w:val="00D06D51"/>
    <w:rsid w:val="00D1081D"/>
    <w:rsid w:val="00D20D9D"/>
    <w:rsid w:val="00D20E46"/>
    <w:rsid w:val="00D24991"/>
    <w:rsid w:val="00D273CD"/>
    <w:rsid w:val="00D34223"/>
    <w:rsid w:val="00D34EA4"/>
    <w:rsid w:val="00D35834"/>
    <w:rsid w:val="00D365CF"/>
    <w:rsid w:val="00D50255"/>
    <w:rsid w:val="00D64385"/>
    <w:rsid w:val="00D643AE"/>
    <w:rsid w:val="00D66520"/>
    <w:rsid w:val="00D75217"/>
    <w:rsid w:val="00D84AE9"/>
    <w:rsid w:val="00DA49D4"/>
    <w:rsid w:val="00DC3CAC"/>
    <w:rsid w:val="00DD04EF"/>
    <w:rsid w:val="00DD121D"/>
    <w:rsid w:val="00DE33A9"/>
    <w:rsid w:val="00DE34CF"/>
    <w:rsid w:val="00DE5823"/>
    <w:rsid w:val="00DF2805"/>
    <w:rsid w:val="00DF5D8B"/>
    <w:rsid w:val="00E00BDE"/>
    <w:rsid w:val="00E03B22"/>
    <w:rsid w:val="00E04203"/>
    <w:rsid w:val="00E056AB"/>
    <w:rsid w:val="00E13F3D"/>
    <w:rsid w:val="00E20920"/>
    <w:rsid w:val="00E26D32"/>
    <w:rsid w:val="00E34898"/>
    <w:rsid w:val="00E50675"/>
    <w:rsid w:val="00E50B0F"/>
    <w:rsid w:val="00E5558F"/>
    <w:rsid w:val="00E708FB"/>
    <w:rsid w:val="00E70F5E"/>
    <w:rsid w:val="00E739B9"/>
    <w:rsid w:val="00E76358"/>
    <w:rsid w:val="00E764D8"/>
    <w:rsid w:val="00E83A04"/>
    <w:rsid w:val="00E90120"/>
    <w:rsid w:val="00E97CDD"/>
    <w:rsid w:val="00EB09B7"/>
    <w:rsid w:val="00EB3162"/>
    <w:rsid w:val="00EC7413"/>
    <w:rsid w:val="00EC75DB"/>
    <w:rsid w:val="00EE2EBA"/>
    <w:rsid w:val="00EE428F"/>
    <w:rsid w:val="00EE7D7C"/>
    <w:rsid w:val="00EF6A2F"/>
    <w:rsid w:val="00F01E1F"/>
    <w:rsid w:val="00F01F1B"/>
    <w:rsid w:val="00F0351B"/>
    <w:rsid w:val="00F043F3"/>
    <w:rsid w:val="00F05869"/>
    <w:rsid w:val="00F065F1"/>
    <w:rsid w:val="00F11E2F"/>
    <w:rsid w:val="00F1275B"/>
    <w:rsid w:val="00F25D98"/>
    <w:rsid w:val="00F300FB"/>
    <w:rsid w:val="00F376DC"/>
    <w:rsid w:val="00F41372"/>
    <w:rsid w:val="00F42779"/>
    <w:rsid w:val="00F52ACF"/>
    <w:rsid w:val="00F763FE"/>
    <w:rsid w:val="00F80E13"/>
    <w:rsid w:val="00F80F0B"/>
    <w:rsid w:val="00F831CE"/>
    <w:rsid w:val="00F836BD"/>
    <w:rsid w:val="00F85794"/>
    <w:rsid w:val="00F90271"/>
    <w:rsid w:val="00F91C30"/>
    <w:rsid w:val="00F96CFA"/>
    <w:rsid w:val="00FB06D7"/>
    <w:rsid w:val="00FB2593"/>
    <w:rsid w:val="00FB6386"/>
    <w:rsid w:val="00FB7710"/>
    <w:rsid w:val="00FB7CFB"/>
    <w:rsid w:val="00FC06AA"/>
    <w:rsid w:val="00FC19A5"/>
    <w:rsid w:val="00FD45A0"/>
    <w:rsid w:val="00FE087B"/>
    <w:rsid w:val="00FE3E01"/>
    <w:rsid w:val="00FF32CD"/>
    <w:rsid w:val="00FF46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1F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E5823"/>
    <w:rPr>
      <w:rFonts w:ascii="Times New Roman" w:hAnsi="Times New Roman"/>
      <w:color w:val="FF0000"/>
      <w:lang w:val="en-GB" w:eastAsia="en-US"/>
    </w:rPr>
  </w:style>
  <w:style w:type="character" w:customStyle="1" w:styleId="THChar">
    <w:name w:val="TH Char"/>
    <w:link w:val="TH"/>
    <w:qFormat/>
    <w:rsid w:val="003E1952"/>
    <w:rPr>
      <w:rFonts w:ascii="Arial" w:hAnsi="Arial"/>
      <w:b/>
      <w:lang w:val="en-GB" w:eastAsia="en-US"/>
    </w:rPr>
  </w:style>
  <w:style w:type="character" w:customStyle="1" w:styleId="TFChar">
    <w:name w:val="TF Char"/>
    <w:link w:val="TF"/>
    <w:qFormat/>
    <w:rsid w:val="003E1952"/>
    <w:rPr>
      <w:rFonts w:ascii="Arial" w:hAnsi="Arial"/>
      <w:b/>
      <w:lang w:val="en-GB" w:eastAsia="en-US"/>
    </w:rPr>
  </w:style>
  <w:style w:type="character" w:customStyle="1" w:styleId="40">
    <w:name w:val="标题 4 字符"/>
    <w:basedOn w:val="a0"/>
    <w:link w:val="4"/>
    <w:rsid w:val="00C544AD"/>
    <w:rPr>
      <w:rFonts w:ascii="Arial" w:hAnsi="Arial"/>
      <w:sz w:val="24"/>
      <w:lang w:val="en-GB" w:eastAsia="en-US"/>
    </w:rPr>
  </w:style>
  <w:style w:type="character" w:customStyle="1" w:styleId="a5">
    <w:name w:val="页眉 字符"/>
    <w:basedOn w:val="a0"/>
    <w:link w:val="a4"/>
    <w:rsid w:val="004D36DE"/>
    <w:rPr>
      <w:rFonts w:ascii="Arial" w:hAnsi="Arial"/>
      <w:b/>
      <w:noProof/>
      <w:sz w:val="18"/>
      <w:lang w:val="en-GB" w:eastAsia="en-US"/>
    </w:rPr>
  </w:style>
  <w:style w:type="paragraph" w:styleId="af2">
    <w:name w:val="Revision"/>
    <w:hidden/>
    <w:uiPriority w:val="99"/>
    <w:semiHidden/>
    <w:rsid w:val="008D39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846183">
      <w:bodyDiv w:val="1"/>
      <w:marLeft w:val="0"/>
      <w:marRight w:val="0"/>
      <w:marTop w:val="0"/>
      <w:marBottom w:val="0"/>
      <w:divBdr>
        <w:top w:val="none" w:sz="0" w:space="0" w:color="auto"/>
        <w:left w:val="none" w:sz="0" w:space="0" w:color="auto"/>
        <w:bottom w:val="none" w:sz="0" w:space="0" w:color="auto"/>
        <w:right w:val="none" w:sz="0" w:space="0" w:color="auto"/>
      </w:divBdr>
    </w:div>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4311983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76773361">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096558662">
      <w:bodyDiv w:val="1"/>
      <w:marLeft w:val="0"/>
      <w:marRight w:val="0"/>
      <w:marTop w:val="0"/>
      <w:marBottom w:val="0"/>
      <w:divBdr>
        <w:top w:val="none" w:sz="0" w:space="0" w:color="auto"/>
        <w:left w:val="none" w:sz="0" w:space="0" w:color="auto"/>
        <w:bottom w:val="none" w:sz="0" w:space="0" w:color="auto"/>
        <w:right w:val="none" w:sz="0" w:space="0" w:color="auto"/>
      </w:divBdr>
    </w:div>
    <w:div w:id="1114330426">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57151-F2EE-440B-B66F-CBCBB1784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1712</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2</cp:revision>
  <cp:lastPrinted>1900-01-01T06:00:00Z</cp:lastPrinted>
  <dcterms:created xsi:type="dcterms:W3CDTF">2024-01-12T11:54:00Z</dcterms:created>
  <dcterms:modified xsi:type="dcterms:W3CDTF">2024-01-12T11:54:00Z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(3)byngyIAYn9wuWPqkYbLF+FJoBUSrxWOdH+rbazJGxEP6x9am4sv8V2H8VKxeYnn5U/wFw60h m2guMX0Ogn7JJKu/krRj+4MlflhIB6BtIIsfOvGW9pli+WvfaZtVvIhLS/2n/0twelzq1AYc EiUhn7lvEgBIl+35rtz4cp+f+cloUwE1/R5DF2d4MIJ2zjGAcwW+rLEx1ITwzhGxopOeBg24 nIcVcKo2fQX4ZUQtrt</vt:lpwstr>
  </property>
  <property fmtid="{D5CDD505-2E9C-101B-9397-08002B2CF9AE}" pid="22" name="_2015_ms_pID_7253431">
    <vt:lpwstr>TQ+L/koFhzMlDMaJvuMSmL/x2EgF6idAHuWB/tsakI6291hikscAsn wxlBd7ajscJnbbyz1JZ6q5kXFMcOeTBwJCnNy7bUfs/hQhsIl9XG5XeAp7lel/+PPHxatyiO TadT2f/4sbZPoGaa9HHdnkn4v6vA0EW4ujcv9hIbTMrnW70WN611g/yhzzTHveimr8uTynhR ogqItbei0kZY2E1w/6js3qcHbCfxu+Xen8qZ</vt:lpwstr>
  </property>
  <property fmtid="{D5CDD505-2E9C-101B-9397-08002B2CF9AE}" pid="23" name="_2015_ms_pID_7253432">
    <vt:lpwstr>QQ==</vt:lpwstr>
  </property>
  <property fmtid="{D5CDD505-2E9C-101B-9397-08002B2CF9AE}" pid="24" name="CWM06dbf61084c011ee80003fa000003ea0">
    <vt:lpwstr>CWMPjQqDB77ar6HcZQzlI0HuKZIQe6Hq9IoV/6FLyzyfszp1/LZo4VIIzPH1uYUR/g2i1ntVLBupt6875GK6KtHVg==</vt:lpwstr>
  </property>
  <property fmtid="{D5CDD505-2E9C-101B-9397-08002B2CF9AE}" pid="25" name="CWM8fb197f0b0f911ee8000015f0000005f">
    <vt:lpwstr>CWMqwmxzqOHyosqKXsn2WonotKMqwhutM4BFmj4qoBD+iz+nI56iE4NCMCNVJz184ghfTkRV7vEmzJKSfsgvtCabg==</vt:lpwstr>
  </property>
</Properties>
</file>